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A72763C" w:rsidR="006F7EDC" w:rsidRDefault="006F7EDC" w:rsidP="0003662D">
      <w:pPr>
        <w:pStyle w:val="CRCoverPage"/>
        <w:tabs>
          <w:tab w:val="right" w:pos="9639"/>
        </w:tabs>
        <w:spacing w:after="0"/>
        <w:rPr>
          <w:b/>
          <w:i/>
          <w:noProof/>
          <w:sz w:val="28"/>
        </w:rPr>
      </w:pPr>
      <w:r>
        <w:rPr>
          <w:b/>
          <w:noProof/>
          <w:sz w:val="24"/>
        </w:rPr>
        <w:t>3GPP TSG-CT WG1 Meeting #1</w:t>
      </w:r>
      <w:r w:rsidR="00A826CE">
        <w:rPr>
          <w:b/>
          <w:noProof/>
          <w:sz w:val="24"/>
        </w:rPr>
        <w:t>4</w:t>
      </w:r>
      <w:r w:rsidR="00B27517">
        <w:rPr>
          <w:b/>
          <w:noProof/>
          <w:sz w:val="24"/>
        </w:rPr>
        <w:t>3</w:t>
      </w:r>
      <w:r>
        <w:rPr>
          <w:b/>
          <w:i/>
          <w:noProof/>
          <w:sz w:val="28"/>
        </w:rPr>
        <w:tab/>
      </w:r>
      <w:r>
        <w:rPr>
          <w:b/>
          <w:noProof/>
          <w:sz w:val="24"/>
        </w:rPr>
        <w:t>C1-</w:t>
      </w:r>
      <w:r w:rsidR="00093677">
        <w:rPr>
          <w:b/>
          <w:noProof/>
          <w:sz w:val="24"/>
        </w:rPr>
        <w:t>236487</w:t>
      </w:r>
    </w:p>
    <w:p w14:paraId="77559CC4" w14:textId="1A49DE27" w:rsidR="006F7EDC" w:rsidRDefault="003F46F8" w:rsidP="006F7EDC">
      <w:pPr>
        <w:pStyle w:val="CRCoverPage"/>
        <w:outlineLvl w:val="0"/>
        <w:rPr>
          <w:b/>
          <w:noProof/>
          <w:sz w:val="24"/>
        </w:rPr>
      </w:pPr>
      <w:r>
        <w:rPr>
          <w:b/>
          <w:noProof/>
          <w:sz w:val="24"/>
        </w:rPr>
        <w:t>Goteborg, 21– 25 August</w:t>
      </w:r>
      <w:r w:rsidR="00DB3CF0">
        <w:rPr>
          <w:b/>
          <w:noProof/>
          <w:sz w:val="24"/>
        </w:rPr>
        <w:t xml:space="preserve"> 2023</w:t>
      </w:r>
      <w:r w:rsidR="00093677">
        <w:rPr>
          <w:b/>
          <w:noProof/>
          <w:sz w:val="24"/>
        </w:rPr>
        <w:tab/>
      </w:r>
      <w:r w:rsidR="00093677">
        <w:rPr>
          <w:b/>
          <w:noProof/>
          <w:sz w:val="24"/>
        </w:rPr>
        <w:tab/>
      </w:r>
      <w:r w:rsidR="00093677">
        <w:rPr>
          <w:b/>
          <w:noProof/>
          <w:sz w:val="24"/>
        </w:rPr>
        <w:tab/>
      </w:r>
      <w:r w:rsidR="00093677">
        <w:rPr>
          <w:b/>
          <w:noProof/>
          <w:sz w:val="24"/>
        </w:rPr>
        <w:tab/>
      </w:r>
      <w:r w:rsidR="00093677">
        <w:rPr>
          <w:b/>
          <w:noProof/>
          <w:sz w:val="24"/>
        </w:rPr>
        <w:tab/>
      </w:r>
      <w:r w:rsidR="00093677">
        <w:rPr>
          <w:b/>
          <w:noProof/>
          <w:sz w:val="24"/>
        </w:rPr>
        <w:tab/>
      </w:r>
      <w:r w:rsidR="00093677">
        <w:rPr>
          <w:b/>
          <w:noProof/>
          <w:sz w:val="24"/>
        </w:rPr>
        <w:tab/>
      </w:r>
      <w:r w:rsidR="00093677">
        <w:rPr>
          <w:b/>
          <w:noProof/>
          <w:sz w:val="24"/>
        </w:rPr>
        <w:tab/>
      </w:r>
      <w:r w:rsidR="00093677">
        <w:rPr>
          <w:b/>
          <w:noProof/>
          <w:sz w:val="24"/>
        </w:rPr>
        <w:tab/>
      </w:r>
      <w:r w:rsidR="00093677">
        <w:rPr>
          <w:b/>
          <w:noProof/>
          <w:sz w:val="24"/>
        </w:rPr>
        <w:tab/>
      </w:r>
      <w:r w:rsidR="00093677">
        <w:rPr>
          <w:b/>
          <w:noProof/>
          <w:sz w:val="24"/>
        </w:rPr>
        <w:tab/>
      </w:r>
      <w:r w:rsidR="00093677">
        <w:rPr>
          <w:b/>
          <w:noProof/>
          <w:sz w:val="24"/>
        </w:rPr>
        <w:tab/>
      </w:r>
      <w:r w:rsidR="00093677">
        <w:rPr>
          <w:b/>
          <w:noProof/>
          <w:sz w:val="24"/>
        </w:rPr>
        <w:tab/>
      </w:r>
      <w:r w:rsidR="00093677">
        <w:rPr>
          <w:b/>
          <w:noProof/>
          <w:sz w:val="24"/>
        </w:rPr>
        <w:tab/>
      </w:r>
      <w:r w:rsidR="00093677">
        <w:rPr>
          <w:b/>
          <w:noProof/>
          <w:sz w:val="24"/>
        </w:rPr>
        <w:tab/>
        <w:t>(was_C1-</w:t>
      </w:r>
      <w:r w:rsidR="00093677" w:rsidRPr="006C4DCE">
        <w:rPr>
          <w:b/>
          <w:noProof/>
          <w:sz w:val="24"/>
        </w:rPr>
        <w:t>23</w:t>
      </w:r>
      <w:r w:rsidR="00093677">
        <w:rPr>
          <w:b/>
          <w:noProof/>
          <w:sz w:val="24"/>
        </w:rPr>
        <w:t>5771</w:t>
      </w:r>
      <w:r w:rsidR="0009367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B30FD"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E53C00">
                <w:rPr>
                  <w:b/>
                  <w:noProof/>
                  <w:sz w:val="28"/>
                </w:rPr>
                <w:t>0</w:t>
              </w:r>
              <w:r w:rsidR="007506B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671A4" w:rsidR="001E41F3" w:rsidRPr="00410371" w:rsidRDefault="0066573A" w:rsidP="00547111">
            <w:pPr>
              <w:pStyle w:val="CRCoverPage"/>
              <w:spacing w:after="0"/>
              <w:rPr>
                <w:noProof/>
              </w:rPr>
            </w:pPr>
            <w:r>
              <w:rPr>
                <w:b/>
                <w:noProof/>
                <w:sz w:val="28"/>
              </w:rPr>
              <w:t>5692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5D6EB1" w:rsidR="001E41F3" w:rsidRPr="00410371" w:rsidRDefault="0009367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C0D7E"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B27517">
                <w:rPr>
                  <w:b/>
                  <w:noProof/>
                  <w:sz w:val="28"/>
                </w:rPr>
                <w:t>3</w:t>
              </w:r>
              <w:r w:rsidR="006811BA">
                <w:rPr>
                  <w:b/>
                  <w:noProof/>
                  <w:sz w:val="28"/>
                </w:rPr>
                <w:t>.</w:t>
              </w:r>
              <w:r w:rsidR="00E53C0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5B669" w:rsidR="001E41F3" w:rsidRDefault="00C13B53">
            <w:pPr>
              <w:pStyle w:val="CRCoverPage"/>
              <w:spacing w:after="0"/>
              <w:ind w:left="100"/>
              <w:rPr>
                <w:noProof/>
              </w:rPr>
            </w:pPr>
            <w:r w:rsidRPr="00C13B53">
              <w:rPr>
                <w:lang w:eastAsia="zh-CN"/>
              </w:rPr>
              <w:t xml:space="preserve">Correction on the </w:t>
            </w:r>
            <w:r w:rsidR="007D479B">
              <w:rPr>
                <w:lang w:eastAsia="zh-CN"/>
              </w:rPr>
              <w:t xml:space="preserve">maximum </w:t>
            </w:r>
            <w:r w:rsidRPr="00C13B53">
              <w:rPr>
                <w:lang w:eastAsia="zh-CN"/>
              </w:rPr>
              <w:t>number of S-NSSAI</w:t>
            </w:r>
            <w:r w:rsidR="007D479B">
              <w:rPr>
                <w:lang w:eastAsia="zh-CN"/>
              </w:rPr>
              <w:t>s</w:t>
            </w:r>
            <w:r w:rsidRPr="00C13B53">
              <w:rPr>
                <w:lang w:eastAsia="zh-CN"/>
              </w:rPr>
              <w:t xml:space="preserve"> in partial NSSAI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DAF759" w:rsidR="001E41F3" w:rsidRDefault="00B27517">
            <w:pPr>
              <w:pStyle w:val="CRCoverPage"/>
              <w:spacing w:after="0"/>
              <w:ind w:left="100"/>
              <w:rPr>
                <w:noProof/>
              </w:rPr>
            </w:pPr>
            <w:r>
              <w:rPr>
                <w:rFonts w:hint="eastAsia"/>
                <w:lang w:eastAsia="zh-CN"/>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BF1D2" w:rsidR="001E41F3" w:rsidRDefault="007506B3">
            <w:pPr>
              <w:pStyle w:val="CRCoverPage"/>
              <w:spacing w:after="0"/>
              <w:ind w:left="100"/>
              <w:rPr>
                <w:noProof/>
              </w:rPr>
            </w:pPr>
            <w:r>
              <w:t>202</w:t>
            </w:r>
            <w:r w:rsidR="00A826CE">
              <w:t>3</w:t>
            </w:r>
            <w:r>
              <w:t>-</w:t>
            </w:r>
            <w:r w:rsidR="00A826CE">
              <w:t>0</w:t>
            </w:r>
            <w:r w:rsidR="00B27517">
              <w:t>8</w:t>
            </w:r>
            <w:r w:rsidR="00A826CE">
              <w:t>-</w:t>
            </w:r>
            <w:r w:rsidR="00522CC7">
              <w:t>0</w:t>
            </w:r>
            <w:r w:rsidR="00B27517">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ADCEB" w:rsidR="001E41F3" w:rsidRDefault="00E53C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22EDE" w14:textId="4353A525" w:rsidR="00C13B53" w:rsidRDefault="00C13B53" w:rsidP="00635210">
            <w:pPr>
              <w:pStyle w:val="CRCoverPage"/>
              <w:spacing w:after="0"/>
              <w:ind w:left="100"/>
              <w:rPr>
                <w:noProof/>
                <w:lang w:eastAsia="zh-CN"/>
              </w:rPr>
            </w:pPr>
            <w:r>
              <w:rPr>
                <w:rFonts w:hint="eastAsia"/>
                <w:noProof/>
                <w:lang w:eastAsia="zh-CN"/>
              </w:rPr>
              <w:t>SA2</w:t>
            </w:r>
            <w:r>
              <w:rPr>
                <w:noProof/>
              </w:rPr>
              <w:t xml:space="preserve"> </w:t>
            </w:r>
            <w:r>
              <w:rPr>
                <w:rFonts w:hint="eastAsia"/>
                <w:noProof/>
                <w:lang w:eastAsia="zh-CN"/>
              </w:rPr>
              <w:t>further</w:t>
            </w:r>
            <w:r>
              <w:rPr>
                <w:noProof/>
              </w:rPr>
              <w:t xml:space="preserve"> </w:t>
            </w:r>
            <w:r>
              <w:rPr>
                <w:rFonts w:hint="eastAsia"/>
                <w:noProof/>
                <w:lang w:eastAsia="zh-CN"/>
              </w:rPr>
              <w:t>clarif</w:t>
            </w:r>
            <w:r>
              <w:rPr>
                <w:noProof/>
                <w:lang w:eastAsia="zh-CN"/>
              </w:rPr>
              <w:t xml:space="preserve">ies the </w:t>
            </w:r>
            <w:r w:rsidR="00405A30">
              <w:rPr>
                <w:noProof/>
                <w:lang w:eastAsia="zh-CN"/>
              </w:rPr>
              <w:t>maximum num</w:t>
            </w:r>
            <w:r>
              <w:rPr>
                <w:noProof/>
                <w:lang w:eastAsia="zh-CN"/>
              </w:rPr>
              <w:t xml:space="preserve">ber of S-NSSAI in </w:t>
            </w:r>
            <w:r w:rsidR="00405A30">
              <w:rPr>
                <w:noProof/>
                <w:lang w:eastAsia="zh-CN"/>
              </w:rPr>
              <w:t xml:space="preserve">the </w:t>
            </w:r>
            <w:r>
              <w:rPr>
                <w:noProof/>
                <w:lang w:eastAsia="zh-CN"/>
              </w:rPr>
              <w:t xml:space="preserve">partial </w:t>
            </w:r>
            <w:r w:rsidR="00405A30">
              <w:rPr>
                <w:noProof/>
                <w:lang w:eastAsia="zh-CN"/>
              </w:rPr>
              <w:t>network slice is 7</w:t>
            </w:r>
            <w:r>
              <w:rPr>
                <w:noProof/>
                <w:lang w:eastAsia="zh-CN"/>
              </w:rPr>
              <w:t xml:space="preserve"> in the agreed CR (S2-2307556):</w:t>
            </w:r>
          </w:p>
          <w:p w14:paraId="488F7A74" w14:textId="77777777" w:rsidR="00C13B53" w:rsidRDefault="00C13B53" w:rsidP="00635210">
            <w:pPr>
              <w:pStyle w:val="CRCoverPage"/>
              <w:spacing w:after="0"/>
              <w:ind w:left="100"/>
              <w:rPr>
                <w:noProof/>
                <w:lang w:eastAsia="zh-CN"/>
              </w:rPr>
            </w:pPr>
          </w:p>
          <w:p w14:paraId="6D967E93" w14:textId="77777777" w:rsidR="00C13B53" w:rsidRPr="00E82C1B" w:rsidRDefault="00C13B53" w:rsidP="00C13B53">
            <w:pPr>
              <w:rPr>
                <w:i/>
                <w:iCs/>
                <w:lang w:eastAsia="zh-CN"/>
              </w:rPr>
            </w:pPr>
            <w:r>
              <w:rPr>
                <w:noProof/>
                <w:lang w:eastAsia="zh-CN"/>
              </w:rPr>
              <w:t>“</w:t>
            </w:r>
            <w:r w:rsidRPr="00E82C1B">
              <w:rPr>
                <w:i/>
                <w:iCs/>
              </w:rPr>
              <w:t xml:space="preserve">The NSSAI </w:t>
            </w:r>
            <w:r w:rsidRPr="00E82C1B">
              <w:rPr>
                <w:i/>
                <w:iCs/>
                <w:lang w:eastAsia="zh-CN"/>
              </w:rPr>
              <w:t xml:space="preserve">is a collection of S-NSSAIs. An NSSAI may be a Configured NSSAI, a Requested NSSAI, Allowed NSSAI or a Partially Allowed NSSAI. There can be at most eight S-NSSAIs in Allowed NSSAI and Requested NSSAI sent in signalling messages between the UE and the Network. </w:t>
            </w:r>
            <w:r w:rsidRPr="00E82C1B">
              <w:rPr>
                <w:i/>
                <w:iCs/>
                <w:highlight w:val="green"/>
                <w:lang w:eastAsia="zh-CN"/>
              </w:rPr>
              <w:t>There can be at most seven S-NSSAIs in the Partially Allowed NSSAI and at most seven S-NSSAIs rejected partially in the RA, and the sum of S-NSSAIs in the Allowed NSSAI, and the Partially Allowed NSSAI shall be at most eight.</w:t>
            </w:r>
            <w:r w:rsidRPr="00E82C1B">
              <w:rPr>
                <w:i/>
                <w:iCs/>
                <w:lang w:eastAsia="zh-CN"/>
              </w:rPr>
              <w:t xml:space="preserve"> The Requested NSSAI signalled by the UE to the network allows the network to select the Serving AMF, Network Slice(s) and Network Slice instance(s) for this UE, as specified in clause 5.15.5.</w:t>
            </w:r>
          </w:p>
          <w:p w14:paraId="4182C9A2" w14:textId="77777777" w:rsidR="00C13B53" w:rsidRPr="00E82C1B" w:rsidRDefault="00C13B53" w:rsidP="00C13B53">
            <w:pPr>
              <w:pStyle w:val="NO"/>
              <w:rPr>
                <w:i/>
                <w:iCs/>
                <w:lang w:eastAsia="zh-CN"/>
              </w:rPr>
            </w:pPr>
            <w:r w:rsidRPr="00E82C1B">
              <w:rPr>
                <w:i/>
                <w:iCs/>
                <w:lang w:eastAsia="zh-CN"/>
              </w:rPr>
              <w:t>NOTE 1:</w:t>
            </w:r>
            <w:r w:rsidRPr="00E82C1B">
              <w:rPr>
                <w:i/>
                <w:iCs/>
                <w:lang w:eastAsia="zh-CN"/>
              </w:rPr>
              <w:tab/>
              <w:t>There can be at most a maximum of seven S-NSSAIs in the Partially Allowed NSSAI since there will always be an Allowed NSSAI allocated.</w:t>
            </w:r>
          </w:p>
          <w:p w14:paraId="5F3CE84A" w14:textId="517E2BFC" w:rsidR="00C13B53" w:rsidRDefault="00C13B53" w:rsidP="00635210">
            <w:pPr>
              <w:pStyle w:val="CRCoverPage"/>
              <w:spacing w:after="0"/>
              <w:ind w:left="100"/>
              <w:rPr>
                <w:noProof/>
                <w:lang w:eastAsia="zh-CN"/>
              </w:rPr>
            </w:pPr>
            <w:r>
              <w:rPr>
                <w:noProof/>
                <w:lang w:eastAsia="zh-CN"/>
              </w:rPr>
              <w:t>”</w:t>
            </w:r>
          </w:p>
          <w:p w14:paraId="62B16DB9" w14:textId="72329B87" w:rsidR="00822861" w:rsidRDefault="00405A30" w:rsidP="00635210">
            <w:pPr>
              <w:pStyle w:val="CRCoverPage"/>
              <w:spacing w:after="0"/>
              <w:ind w:left="100"/>
              <w:rPr>
                <w:noProof/>
                <w:lang w:eastAsia="zh-CN"/>
              </w:rPr>
            </w:pPr>
            <w:r>
              <w:rPr>
                <w:noProof/>
                <w:lang w:eastAsia="zh-CN"/>
              </w:rPr>
              <w:t>However, the current statements in CT1 have the consumption to believe the maximum number is 8. It needs to be corrected.</w:t>
            </w:r>
          </w:p>
          <w:p w14:paraId="28FB9871" w14:textId="77777777" w:rsidR="007D479B" w:rsidRDefault="007D479B" w:rsidP="00635210">
            <w:pPr>
              <w:pStyle w:val="CRCoverPage"/>
              <w:spacing w:after="0"/>
              <w:ind w:left="100"/>
              <w:rPr>
                <w:noProof/>
                <w:lang w:eastAsia="zh-CN"/>
              </w:rPr>
            </w:pPr>
          </w:p>
          <w:p w14:paraId="5C81805C" w14:textId="4997C8C2" w:rsidR="007D479B" w:rsidRDefault="007D479B" w:rsidP="007D479B">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w:t>
            </w:r>
            <w:r>
              <w:rPr>
                <w:rFonts w:hint="eastAsia"/>
                <w:noProof/>
                <w:lang w:eastAsia="zh-CN"/>
              </w:rPr>
              <w:t>addition</w:t>
            </w:r>
            <w:r>
              <w:rPr>
                <w:noProof/>
                <w:lang w:eastAsia="zh-CN"/>
              </w:rPr>
              <w:t>, the maximum length of the partial NSSAI IE is calculated as:</w:t>
            </w:r>
          </w:p>
          <w:p w14:paraId="695529F7" w14:textId="1411036F" w:rsidR="007D479B" w:rsidRDefault="007D479B" w:rsidP="005D3CF3">
            <w:pPr>
              <w:pStyle w:val="CRCoverPage"/>
              <w:numPr>
                <w:ilvl w:val="0"/>
                <w:numId w:val="7"/>
              </w:numPr>
              <w:spacing w:after="0"/>
            </w:pPr>
            <w:r>
              <w:t>One entry = S-NSSAI + TAI list (</w:t>
            </w:r>
            <w:r w:rsidRPr="007D479B">
              <w:t>maximum is 15 TAI</w:t>
            </w:r>
            <w:r>
              <w:t>) = 9 + 106 = 115 (octets)</w:t>
            </w:r>
          </w:p>
          <w:p w14:paraId="3A4564CC" w14:textId="6C2F1C0A" w:rsidR="007D479B" w:rsidRDefault="007D479B" w:rsidP="005D3CF3">
            <w:pPr>
              <w:pStyle w:val="CRCoverPage"/>
              <w:numPr>
                <w:ilvl w:val="0"/>
                <w:numId w:val="7"/>
              </w:numPr>
              <w:spacing w:after="0"/>
            </w:pPr>
            <w:r>
              <w:t>Maximum length = IEI + length + one entry*</w:t>
            </w:r>
            <w:r w:rsidR="00E7078C">
              <w:t>7</w:t>
            </w:r>
            <w:r>
              <w:t xml:space="preserve"> = 1 + 2 + 115*7 = 808(octets)</w:t>
            </w:r>
          </w:p>
          <w:p w14:paraId="708AA7DE" w14:textId="4170CC0F" w:rsidR="00422B8A" w:rsidRDefault="00422B8A" w:rsidP="00422B8A">
            <w:pPr>
              <w:pStyle w:val="CRCoverPage"/>
              <w:spacing w:after="0"/>
              <w:ind w:left="465"/>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21846A" w14:textId="16895A87" w:rsidR="00405A30" w:rsidRDefault="00405A30" w:rsidP="005D3CF3">
            <w:pPr>
              <w:pStyle w:val="CRCoverPage"/>
              <w:numPr>
                <w:ilvl w:val="0"/>
                <w:numId w:val="5"/>
              </w:numPr>
              <w:spacing w:after="0"/>
              <w:rPr>
                <w:noProof/>
                <w:lang w:eastAsia="zh-CN"/>
              </w:rPr>
            </w:pPr>
            <w:r>
              <w:rPr>
                <w:noProof/>
                <w:lang w:eastAsia="zh-CN"/>
              </w:rPr>
              <w:t>Align with stage 2 requirement on the general description part and the IE format part with the following requirements:</w:t>
            </w:r>
          </w:p>
          <w:p w14:paraId="0446C20E" w14:textId="4E88CFB3" w:rsidR="00405A30" w:rsidRDefault="00405A30" w:rsidP="005D3CF3">
            <w:pPr>
              <w:pStyle w:val="CRCoverPage"/>
              <w:numPr>
                <w:ilvl w:val="0"/>
                <w:numId w:val="6"/>
              </w:numPr>
              <w:spacing w:after="0"/>
              <w:rPr>
                <w:noProof/>
                <w:lang w:eastAsia="zh-CN"/>
              </w:rPr>
            </w:pPr>
            <w:r>
              <w:rPr>
                <w:noProof/>
                <w:lang w:eastAsia="zh-CN"/>
              </w:rPr>
              <w:t>The maximum number of S-NSSAI in the partially allowed NSSAI is 7.</w:t>
            </w:r>
          </w:p>
          <w:p w14:paraId="09FF48BD" w14:textId="13CDA9B2" w:rsidR="00405A30" w:rsidRDefault="00405A30" w:rsidP="005D3CF3">
            <w:pPr>
              <w:pStyle w:val="CRCoverPage"/>
              <w:numPr>
                <w:ilvl w:val="0"/>
                <w:numId w:val="6"/>
              </w:numPr>
              <w:spacing w:after="0"/>
              <w:rPr>
                <w:noProof/>
                <w:lang w:eastAsia="zh-CN"/>
              </w:rPr>
            </w:pPr>
            <w:r>
              <w:rPr>
                <w:noProof/>
                <w:lang w:eastAsia="zh-CN"/>
              </w:rPr>
              <w:t>The maximum number of S-NSSAI in the partially rejected NSSAI is 7.</w:t>
            </w:r>
          </w:p>
          <w:p w14:paraId="3E8D4266" w14:textId="0DB96591" w:rsidR="00405A30" w:rsidRDefault="00405A30" w:rsidP="005D3CF3">
            <w:pPr>
              <w:pStyle w:val="CRCoverPage"/>
              <w:numPr>
                <w:ilvl w:val="0"/>
                <w:numId w:val="6"/>
              </w:numPr>
              <w:spacing w:after="0"/>
              <w:rPr>
                <w:noProof/>
                <w:lang w:eastAsia="zh-CN"/>
              </w:rPr>
            </w:pPr>
            <w:r>
              <w:rPr>
                <w:noProof/>
                <w:lang w:eastAsia="zh-CN"/>
              </w:rPr>
              <w:lastRenderedPageBreak/>
              <w:t xml:space="preserve">The sum of S-NSSAIs in the partially allowed NSSAI and the </w:t>
            </w:r>
            <w:r w:rsidR="00E82C1B">
              <w:rPr>
                <w:noProof/>
                <w:lang w:eastAsia="zh-CN"/>
              </w:rPr>
              <w:t>alloweed</w:t>
            </w:r>
            <w:r>
              <w:rPr>
                <w:noProof/>
                <w:lang w:eastAsia="zh-CN"/>
              </w:rPr>
              <w:t xml:space="preserve"> NSSAI shall not exceed </w:t>
            </w:r>
            <w:r w:rsidR="00E82C1B">
              <w:rPr>
                <w:noProof/>
                <w:lang w:eastAsia="zh-CN"/>
              </w:rPr>
              <w:t>8</w:t>
            </w:r>
            <w:r>
              <w:rPr>
                <w:noProof/>
                <w:lang w:eastAsia="zh-CN"/>
              </w:rPr>
              <w:t xml:space="preserve"> when both IEs are provided.</w:t>
            </w:r>
          </w:p>
          <w:p w14:paraId="38C27A38" w14:textId="11BEB0E1" w:rsidR="007D479B" w:rsidRDefault="007E1491" w:rsidP="005D3CF3">
            <w:pPr>
              <w:pStyle w:val="CRCoverPage"/>
              <w:numPr>
                <w:ilvl w:val="0"/>
                <w:numId w:val="5"/>
              </w:numPr>
              <w:spacing w:after="0"/>
              <w:rPr>
                <w:noProof/>
                <w:lang w:eastAsia="zh-CN"/>
              </w:rPr>
            </w:pPr>
            <w:r>
              <w:rPr>
                <w:noProof/>
                <w:lang w:eastAsia="zh-CN"/>
              </w:rPr>
              <w:t>Correct that the</w:t>
            </w:r>
            <w:r w:rsidR="007D479B">
              <w:rPr>
                <w:noProof/>
                <w:lang w:eastAsia="zh-CN"/>
              </w:rPr>
              <w:t xml:space="preserve"> maximum length of partial NSSAI IE is 808 octets.</w:t>
            </w:r>
          </w:p>
          <w:p w14:paraId="6691BCC5" w14:textId="76A855AC" w:rsidR="007E1491" w:rsidRDefault="007E1491" w:rsidP="005D3CF3">
            <w:pPr>
              <w:pStyle w:val="CRCoverPage"/>
              <w:numPr>
                <w:ilvl w:val="0"/>
                <w:numId w:val="5"/>
              </w:numPr>
              <w:spacing w:after="0"/>
              <w:rPr>
                <w:noProof/>
                <w:lang w:eastAsia="zh-CN"/>
              </w:rPr>
            </w:pPr>
            <w:r>
              <w:rPr>
                <w:noProof/>
                <w:lang w:eastAsia="zh-CN"/>
              </w:rPr>
              <w:t xml:space="preserve">Update the IE conclusion description in subclause </w:t>
            </w:r>
            <w:r>
              <w:t>8.2.7</w:t>
            </w:r>
            <w:r>
              <w:rPr>
                <w:rFonts w:hint="eastAsia"/>
                <w:lang w:eastAsia="ko-KR"/>
              </w:rPr>
              <w:t>.</w:t>
            </w:r>
            <w:r>
              <w:rPr>
                <w:lang w:eastAsia="ko-KR"/>
              </w:rPr>
              <w:t>54.6</w:t>
            </w:r>
            <w:r>
              <w:rPr>
                <w:noProof/>
                <w:lang w:eastAsia="zh-CN"/>
              </w:rPr>
              <w:t>.</w:t>
            </w:r>
          </w:p>
          <w:p w14:paraId="31C656EC" w14:textId="5DF22571" w:rsidR="00E53C00" w:rsidRDefault="00E53C00" w:rsidP="00405A3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3226EEA1" w:rsidR="00DD5E79" w:rsidRDefault="00405A30" w:rsidP="00DD5E79">
            <w:pPr>
              <w:pStyle w:val="CRCoverPage"/>
              <w:spacing w:after="0"/>
              <w:ind w:left="100"/>
            </w:pPr>
            <w:r>
              <w:rPr>
                <w:noProof/>
              </w:rPr>
              <w:t>Misalign with stage 2 requirement causing no allowed S-NSSAI allocated to the UE.</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18AB3" w:rsidR="001E41F3" w:rsidRDefault="007D479B">
            <w:pPr>
              <w:pStyle w:val="CRCoverPage"/>
              <w:spacing w:after="0"/>
              <w:ind w:left="100"/>
              <w:rPr>
                <w:noProof/>
              </w:rPr>
            </w:pPr>
            <w:r>
              <w:rPr>
                <w:noProof/>
              </w:rPr>
              <w:t>4.6.1, 4.6.2.2, 8.2.7.54.1, 8.2.7.54.6, 8.2.19.1, 9.11.3.103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5FC8D9" w14:textId="77777777" w:rsidR="00405A30" w:rsidRPr="007F2770" w:rsidRDefault="00405A30" w:rsidP="00405A30">
      <w:pPr>
        <w:pStyle w:val="30"/>
      </w:pPr>
      <w:bookmarkStart w:id="1" w:name="_Toc20232433"/>
      <w:bookmarkStart w:id="2" w:name="_Toc27746519"/>
      <w:bookmarkStart w:id="3" w:name="_Toc36212699"/>
      <w:bookmarkStart w:id="4" w:name="_Toc36656876"/>
      <w:bookmarkStart w:id="5" w:name="_Toc45286537"/>
      <w:bookmarkStart w:id="6" w:name="_Toc51947804"/>
      <w:bookmarkStart w:id="7" w:name="_Toc51948896"/>
      <w:bookmarkStart w:id="8" w:name="_Toc131395811"/>
      <w:bookmarkStart w:id="9" w:name="_Toc20232435"/>
      <w:bookmarkStart w:id="10" w:name="_Toc27746521"/>
      <w:bookmarkStart w:id="11" w:name="_Toc36212701"/>
      <w:bookmarkStart w:id="12" w:name="_Toc36656878"/>
      <w:bookmarkStart w:id="13" w:name="_Toc45286539"/>
      <w:bookmarkStart w:id="14" w:name="_Toc51947806"/>
      <w:bookmarkStart w:id="15" w:name="_Toc51948898"/>
      <w:bookmarkStart w:id="16" w:name="_Toc131395813"/>
      <w:bookmarkStart w:id="17" w:name="_Toc131395814"/>
      <w:bookmarkStart w:id="18" w:name="_Toc20232673"/>
      <w:bookmarkStart w:id="19" w:name="_Toc27746775"/>
      <w:bookmarkStart w:id="20" w:name="_Toc36212957"/>
      <w:bookmarkStart w:id="21" w:name="_Toc36657134"/>
      <w:bookmarkStart w:id="22" w:name="_Toc45286798"/>
      <w:bookmarkStart w:id="23" w:name="_Toc51948067"/>
      <w:bookmarkStart w:id="24" w:name="_Toc51949159"/>
      <w:bookmarkStart w:id="25" w:name="_Toc131398285"/>
      <w:bookmarkStart w:id="26" w:name="_Toc131398287"/>
      <w:bookmarkStart w:id="27" w:name="_Toc20232675"/>
      <w:bookmarkStart w:id="28" w:name="_Toc27746777"/>
      <w:bookmarkStart w:id="29" w:name="_Toc36212959"/>
      <w:bookmarkStart w:id="30" w:name="_Toc36657136"/>
      <w:bookmarkStart w:id="31" w:name="_Toc45286800"/>
      <w:bookmarkStart w:id="32" w:name="_Toc51948069"/>
      <w:bookmarkStart w:id="33" w:name="_Toc51949161"/>
      <w:bookmarkStart w:id="34" w:name="_Toc131396083"/>
      <w:bookmarkStart w:id="35" w:name="_Toc517469172"/>
      <w:bookmarkStart w:id="36" w:name="_Toc26193014"/>
      <w:bookmarkStart w:id="37" w:name="_Toc26193086"/>
      <w:bookmarkStart w:id="38" w:name="_Toc35266489"/>
      <w:bookmarkStart w:id="39" w:name="_Toc43195248"/>
      <w:bookmarkStart w:id="40" w:name="_Toc45264002"/>
      <w:bookmarkStart w:id="41" w:name="_Toc92299344"/>
      <w:bookmarkStart w:id="42" w:name="_Toc123630306"/>
      <w:bookmarkStart w:id="43" w:name="_Toc114484699"/>
      <w:bookmarkStart w:id="44" w:name="_Hlk114581580"/>
      <w:bookmarkStart w:id="45" w:name="_Toc20232683"/>
      <w:bookmarkStart w:id="46" w:name="_Toc27746785"/>
      <w:bookmarkStart w:id="47" w:name="_Toc36212967"/>
      <w:bookmarkStart w:id="48" w:name="_Toc36657144"/>
      <w:bookmarkStart w:id="49" w:name="_Toc45286808"/>
      <w:bookmarkStart w:id="50" w:name="_Toc51948077"/>
      <w:bookmarkStart w:id="51" w:name="_Toc51949169"/>
      <w:bookmarkStart w:id="52" w:name="_Toc114476338"/>
      <w:bookmarkStart w:id="53" w:name="_Toc114485497"/>
      <w:bookmarkStart w:id="54" w:name="_Toc68203531"/>
      <w:bookmarkStart w:id="55" w:name="_Toc20217977"/>
      <w:bookmarkStart w:id="56" w:name="_Toc27743862"/>
      <w:bookmarkStart w:id="57" w:name="_Toc35959433"/>
      <w:bookmarkStart w:id="58" w:name="_Toc45202865"/>
      <w:bookmarkStart w:id="59" w:name="_Toc45700241"/>
      <w:bookmarkStart w:id="60" w:name="_Toc51919977"/>
      <w:bookmarkStart w:id="61" w:name="_Toc68251037"/>
      <w:bookmarkStart w:id="62" w:name="_Toc114844022"/>
      <w:r w:rsidRPr="007F2770">
        <w:t>4.6.1</w:t>
      </w:r>
      <w:r w:rsidRPr="007F2770">
        <w:tab/>
        <w:t>General</w:t>
      </w:r>
      <w:bookmarkEnd w:id="1"/>
      <w:bookmarkEnd w:id="2"/>
      <w:bookmarkEnd w:id="3"/>
      <w:bookmarkEnd w:id="4"/>
      <w:bookmarkEnd w:id="5"/>
      <w:bookmarkEnd w:id="6"/>
      <w:bookmarkEnd w:id="7"/>
      <w:bookmarkEnd w:id="8"/>
    </w:p>
    <w:p w14:paraId="61A90F5C" w14:textId="77777777" w:rsidR="00405A30" w:rsidRPr="007F2770" w:rsidRDefault="00405A30" w:rsidP="00405A30">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2DBF3728" w14:textId="77777777" w:rsidR="00405A30" w:rsidRPr="007F2770" w:rsidRDefault="00405A30" w:rsidP="00405A30">
      <w:pPr>
        <w:pStyle w:val="B1"/>
      </w:pPr>
      <w:r w:rsidRPr="007F2770">
        <w:t>a)</w:t>
      </w:r>
      <w:r w:rsidRPr="007F2770">
        <w:tab/>
        <w:t>configured NSSAI;</w:t>
      </w:r>
    </w:p>
    <w:p w14:paraId="1BB3C13D" w14:textId="77777777" w:rsidR="00405A30" w:rsidRPr="007F2770" w:rsidRDefault="00405A30" w:rsidP="00405A30">
      <w:pPr>
        <w:pStyle w:val="B1"/>
      </w:pPr>
      <w:r w:rsidRPr="007F2770">
        <w:t>b)</w:t>
      </w:r>
      <w:r w:rsidRPr="007F2770">
        <w:tab/>
        <w:t>requested NSSAI;</w:t>
      </w:r>
    </w:p>
    <w:p w14:paraId="5A09147B" w14:textId="77777777" w:rsidR="00405A30" w:rsidRPr="007F2770" w:rsidRDefault="00405A30" w:rsidP="00405A30">
      <w:pPr>
        <w:pStyle w:val="B1"/>
      </w:pPr>
      <w:r w:rsidRPr="007F2770">
        <w:t>c)</w:t>
      </w:r>
      <w:r w:rsidRPr="007F2770">
        <w:tab/>
        <w:t>allowed NSSAI;</w:t>
      </w:r>
    </w:p>
    <w:p w14:paraId="29638BED" w14:textId="77777777" w:rsidR="00405A30" w:rsidRPr="007F2770" w:rsidRDefault="00405A30" w:rsidP="00405A30">
      <w:pPr>
        <w:pStyle w:val="B1"/>
      </w:pPr>
      <w:r w:rsidRPr="007F2770">
        <w:t>d)</w:t>
      </w:r>
      <w:r w:rsidRPr="007F2770">
        <w:tab/>
        <w:t>subscribed S-NSSAIs;</w:t>
      </w:r>
    </w:p>
    <w:p w14:paraId="6AFBC362" w14:textId="77777777" w:rsidR="00405A30" w:rsidRPr="007F2770" w:rsidRDefault="00405A30" w:rsidP="00405A30">
      <w:pPr>
        <w:pStyle w:val="B1"/>
      </w:pPr>
      <w:r w:rsidRPr="007F2770">
        <w:t>e)</w:t>
      </w:r>
      <w:r w:rsidRPr="007F2770">
        <w:rPr>
          <w:rFonts w:hint="eastAsia"/>
          <w:lang w:eastAsia="zh-CN"/>
        </w:rPr>
        <w:tab/>
      </w:r>
      <w:r w:rsidRPr="007F2770">
        <w:t>pending NSSAI;</w:t>
      </w:r>
    </w:p>
    <w:p w14:paraId="578380F5" w14:textId="77777777" w:rsidR="00405A30" w:rsidRDefault="00405A30" w:rsidP="00405A30">
      <w:pPr>
        <w:pStyle w:val="B1"/>
      </w:pPr>
      <w:r w:rsidRPr="007F2770">
        <w:t>f)</w:t>
      </w:r>
      <w:r w:rsidRPr="007F2770">
        <w:tab/>
        <w:t>alternative S-NSSAIs</w:t>
      </w:r>
      <w:r>
        <w:t>; and</w:t>
      </w:r>
    </w:p>
    <w:p w14:paraId="6AF728AB" w14:textId="77777777" w:rsidR="00405A30" w:rsidRPr="007F2770" w:rsidRDefault="00405A30" w:rsidP="00405A30">
      <w:pPr>
        <w:pStyle w:val="B1"/>
        <w:rPr>
          <w:lang w:val="en-US"/>
        </w:rPr>
      </w:pPr>
      <w:r>
        <w:t>g)</w:t>
      </w:r>
      <w:r>
        <w:tab/>
        <w:t>partially allowed NSSAI</w:t>
      </w:r>
      <w:r w:rsidRPr="007F2770">
        <w:t>.</w:t>
      </w:r>
    </w:p>
    <w:p w14:paraId="26E01704" w14:textId="77777777" w:rsidR="00405A30" w:rsidRPr="007F2770" w:rsidRDefault="00405A30" w:rsidP="00405A30">
      <w:pPr>
        <w:rPr>
          <w:lang w:val="en-US"/>
        </w:rPr>
      </w:pPr>
      <w:r w:rsidRPr="007F2770">
        <w:rPr>
          <w:lang w:val="en-US"/>
        </w:rPr>
        <w:t>The following NSSAIs are defined in the present document:</w:t>
      </w:r>
    </w:p>
    <w:p w14:paraId="7DDFC7B2" w14:textId="77777777" w:rsidR="00405A30" w:rsidRPr="007F2770" w:rsidRDefault="00405A30" w:rsidP="00405A30">
      <w:pPr>
        <w:pStyle w:val="B1"/>
      </w:pPr>
      <w:r w:rsidRPr="007F2770">
        <w:rPr>
          <w:lang w:val="en-US"/>
        </w:rPr>
        <w:t>a</w:t>
      </w:r>
      <w:r w:rsidRPr="007F2770">
        <w:t>)</w:t>
      </w:r>
      <w:r w:rsidRPr="007F2770">
        <w:tab/>
        <w:t>rejected NSSAI for the current PLMN or SNPN;</w:t>
      </w:r>
    </w:p>
    <w:p w14:paraId="0CFCF04D" w14:textId="77777777" w:rsidR="00405A30" w:rsidRPr="007F2770" w:rsidRDefault="00405A30" w:rsidP="00405A30">
      <w:pPr>
        <w:pStyle w:val="B1"/>
      </w:pPr>
      <w:r w:rsidRPr="007F2770">
        <w:t>b)</w:t>
      </w:r>
      <w:r w:rsidRPr="007F2770">
        <w:tab/>
        <w:t xml:space="preserve">rejected NSSAI for the current </w:t>
      </w:r>
      <w:r w:rsidRPr="007F2770">
        <w:rPr>
          <w:rFonts w:hint="eastAsia"/>
        </w:rPr>
        <w:t>registration</w:t>
      </w:r>
      <w:r w:rsidRPr="007F2770">
        <w:t xml:space="preserve"> area;</w:t>
      </w:r>
    </w:p>
    <w:p w14:paraId="5E9B7E88" w14:textId="77777777" w:rsidR="00405A30" w:rsidRPr="007F2770" w:rsidRDefault="00405A30" w:rsidP="00405A30">
      <w:pPr>
        <w:pStyle w:val="B1"/>
      </w:pPr>
      <w:r w:rsidRPr="007F2770">
        <w:t>c)</w:t>
      </w:r>
      <w:r w:rsidRPr="007F2770">
        <w:rPr>
          <w:rFonts w:hint="eastAsia"/>
          <w:lang w:eastAsia="zh-CN"/>
        </w:rPr>
        <w:tab/>
      </w:r>
      <w:r w:rsidRPr="007F2770">
        <w:t>rejected NSSAI for the failed or revoked NSSAA;</w:t>
      </w:r>
    </w:p>
    <w:p w14:paraId="0E5208F7" w14:textId="77777777" w:rsidR="00405A30" w:rsidRDefault="00405A30" w:rsidP="00405A30">
      <w:pPr>
        <w:pStyle w:val="B1"/>
      </w:pPr>
      <w:r w:rsidRPr="007F2770">
        <w:t>d)</w:t>
      </w:r>
      <w:r w:rsidRPr="007F2770">
        <w:tab/>
        <w:t xml:space="preserve">rejected NSSAI for the </w:t>
      </w:r>
      <w:r w:rsidRPr="007F2770">
        <w:rPr>
          <w:lang w:val="en-US"/>
        </w:rPr>
        <w:t>maximum number of UEs</w:t>
      </w:r>
      <w:r w:rsidRPr="007F2770">
        <w:t xml:space="preserve"> reached</w:t>
      </w:r>
      <w:r>
        <w:t>;</w:t>
      </w:r>
    </w:p>
    <w:p w14:paraId="7C2EB23C" w14:textId="77777777" w:rsidR="00405A30" w:rsidRDefault="00405A30" w:rsidP="00405A30">
      <w:pPr>
        <w:pStyle w:val="B1"/>
      </w:pPr>
      <w:r>
        <w:t>e)</w:t>
      </w:r>
      <w:r>
        <w:tab/>
        <w:t>alternative NSSAI and</w:t>
      </w:r>
    </w:p>
    <w:p w14:paraId="2678A514" w14:textId="77777777" w:rsidR="00405A30" w:rsidRPr="007F2770" w:rsidRDefault="00405A30" w:rsidP="00405A30">
      <w:pPr>
        <w:pStyle w:val="B1"/>
      </w:pPr>
      <w:r>
        <w:rPr>
          <w:lang w:eastAsia="zh-CN"/>
        </w:rPr>
        <w:t>f)</w:t>
      </w:r>
      <w:r>
        <w:rPr>
          <w:lang w:eastAsia="zh-CN"/>
        </w:rPr>
        <w:tab/>
        <w:t>partially rejected NSSAI</w:t>
      </w:r>
      <w:r w:rsidRPr="007F2770">
        <w:t>.</w:t>
      </w:r>
    </w:p>
    <w:p w14:paraId="7D61BEB6" w14:textId="77777777" w:rsidR="00405A30" w:rsidRPr="007F2770" w:rsidRDefault="00405A30" w:rsidP="00405A30">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29DE5324" w14:textId="77777777" w:rsidR="00405A30" w:rsidRDefault="00405A30" w:rsidP="00405A30">
      <w:r w:rsidRPr="00E82C1B">
        <w:rPr>
          <w:rPrChange w:id="63" w:author="vivo, Hank" w:date="2023-08-13T18:27:00Z">
            <w:rPr>
              <w:highlight w:val="yellow"/>
            </w:rPr>
          </w:rPrChange>
        </w:rPr>
        <w:t>In case of a PLMN, a serving PLMN may configure a UE with the configured NSSAI per PLMN, NSSRG information if the UE has indicated that it supports the subscription-based restrictions to simultaneous registration of network slices feature, and network slice usage control information if the UE has indicated it supports the network slice usage control feature and S-NSSAI time validity information if the UE has indicated that it supports S-NSSAI time validity information. In addition, the HPLMN may configure a UE with a single default configured NSSAI and consider the default configured NSSAI as valid in a PLMN for which the UE has neither a configured NSSAI nor an allowed NSSAI.</w:t>
      </w:r>
    </w:p>
    <w:p w14:paraId="51284BD7" w14:textId="77777777" w:rsidR="00405A30" w:rsidRPr="00F67806" w:rsidRDefault="00405A30" w:rsidP="00405A30">
      <w:pPr>
        <w:pStyle w:val="EditorsNote"/>
        <w:rPr>
          <w:lang w:eastAsia="ko-KR"/>
        </w:rPr>
      </w:pPr>
      <w:r>
        <w:rPr>
          <w:rFonts w:hint="eastAsia"/>
          <w:lang w:eastAsia="ko-KR"/>
        </w:rPr>
        <w:t>Editor</w:t>
      </w:r>
      <w:r>
        <w:rPr>
          <w:lang w:eastAsia="ko-KR"/>
        </w:rPr>
        <w:t>’s note: Roaming aspects are FFS for the network slice usage control feature.</w:t>
      </w:r>
    </w:p>
    <w:p w14:paraId="11F2670D" w14:textId="77777777" w:rsidR="00405A30" w:rsidRPr="007F2770" w:rsidRDefault="00405A30" w:rsidP="00405A30">
      <w:pPr>
        <w:pStyle w:val="NO"/>
        <w:rPr>
          <w:noProof/>
        </w:rPr>
      </w:pPr>
      <w:r w:rsidRPr="007F2770">
        <w:rPr>
          <w:lang w:val="en-US"/>
        </w:rPr>
        <w:t>NOTE 1:</w:t>
      </w:r>
      <w:r w:rsidRPr="007F2770">
        <w:rPr>
          <w:lang w:val="en-US"/>
        </w:rPr>
        <w:tab/>
        <w:t>The value(s) used in the default configured NSSAI are expected to be commonly decided by all roaming partners, e.g., values standardized by 3GPP or other bodies.</w:t>
      </w:r>
    </w:p>
    <w:p w14:paraId="1B681F70" w14:textId="77777777" w:rsidR="00405A30" w:rsidRPr="00E82C1B" w:rsidRDefault="00405A30" w:rsidP="00405A30">
      <w:r w:rsidRPr="00E82C1B">
        <w:rPr>
          <w:rPrChange w:id="64" w:author="vivo, Hank" w:date="2023-08-13T18:27:00Z">
            <w:rPr>
              <w:highlight w:val="yellow"/>
            </w:rPr>
          </w:rPrChange>
        </w:rPr>
        <w:t>In case of an SNPN, the SNPN may configure a UE which</w:t>
      </w:r>
      <w:r w:rsidRPr="00E82C1B">
        <w:rPr>
          <w:lang w:eastAsia="zh-CN"/>
          <w:rPrChange w:id="65" w:author="vivo, Hank" w:date="2023-08-13T18:27:00Z">
            <w:rPr>
              <w:highlight w:val="yellow"/>
              <w:lang w:eastAsia="zh-CN"/>
            </w:rPr>
          </w:rPrChange>
        </w:rPr>
        <w:t xml:space="preserve"> is neither registering nor</w:t>
      </w:r>
      <w:r w:rsidRPr="00E82C1B">
        <w:rPr>
          <w:rPrChange w:id="66" w:author="vivo, Hank" w:date="2023-08-13T18:27:00Z">
            <w:rPr>
              <w:highlight w:val="yellow"/>
            </w:rPr>
          </w:rPrChange>
        </w:rPr>
        <w:t xml:space="preserve"> registered for onboarding services in SNPN with a configured NSSAI applicable to the SNPN, NSSRG information if the UE has indicated that it supports the subscription-based restrictions to simultaneous registration of network slices feature, and S-NSSAI time validity information if the UE has indicated that it supports S-NSSAI time validity information and network slice usage control information if the UE has indicated it supports the network slice usage control feature. In addition, the credential holder may configure a single default configured NSSAI associated with the selected entry of the </w:t>
      </w:r>
      <w:r w:rsidRPr="00E82C1B">
        <w:rPr>
          <w:lang w:eastAsia="ja-JP"/>
          <w:rPrChange w:id="67" w:author="vivo, Hank" w:date="2023-08-13T18:27:00Z">
            <w:rPr>
              <w:highlight w:val="yellow"/>
              <w:lang w:eastAsia="ja-JP"/>
            </w:rPr>
          </w:rPrChange>
        </w:rPr>
        <w:t xml:space="preserve">"list of </w:t>
      </w:r>
      <w:r w:rsidRPr="00E82C1B">
        <w:rPr>
          <w:rPrChange w:id="68" w:author="vivo, Hank" w:date="2023-08-13T18:27:00Z">
            <w:rPr>
              <w:highlight w:val="yellow"/>
            </w:rPr>
          </w:rPrChange>
        </w:rPr>
        <w:t>subscriber data" or the PLMN subscription and consider the default configured NSSAI as valid in a SNPN for which the UE has neither a configured NSSAI nor an allowed NSSAI. I</w:t>
      </w:r>
      <w:r w:rsidRPr="00E82C1B">
        <w:rPr>
          <w:lang w:eastAsia="zh-CN"/>
          <w:rPrChange w:id="69" w:author="vivo, Hank" w:date="2023-08-13T18:27:00Z">
            <w:rPr>
              <w:highlight w:val="yellow"/>
              <w:lang w:eastAsia="zh-CN"/>
            </w:rPr>
          </w:rPrChange>
        </w:rPr>
        <w:t xml:space="preserve">f the UE is registering or </w:t>
      </w:r>
      <w:r w:rsidRPr="00E82C1B">
        <w:rPr>
          <w:rPrChange w:id="70" w:author="vivo, Hank" w:date="2023-08-13T18:27:00Z">
            <w:rPr>
              <w:highlight w:val="yellow"/>
            </w:rPr>
          </w:rPrChange>
        </w:rPr>
        <w:t>registered for onboarding services in SNPN, the serving SNPN shall not provide a configured NSSAI to the UE</w:t>
      </w:r>
    </w:p>
    <w:p w14:paraId="048ACAA2" w14:textId="77777777" w:rsidR="00405A30" w:rsidRPr="00294B40" w:rsidRDefault="00405A30" w:rsidP="00405A30">
      <w:pPr>
        <w:rPr>
          <w:b/>
          <w:bCs/>
        </w:rPr>
      </w:pPr>
      <w:r w:rsidRPr="00E82C1B">
        <w:rPr>
          <w:rPrChange w:id="71" w:author="vivo, Hank" w:date="2023-08-13T18:27:00Z">
            <w:rPr>
              <w:highlight w:val="yellow"/>
            </w:rPr>
          </w:rPrChange>
        </w:rPr>
        <w:lastRenderedPageBreak/>
        <w:t xml:space="preserve">In case of an SNPN, the SNPN may configure a UE with a configured NSSAI applicable to the SNPN, NSSRG information if the UE has indicated it support the subscription-based restrictions to simultaneous registration of network slices feature, </w:t>
      </w:r>
      <w:r w:rsidRPr="00E82C1B">
        <w:rPr>
          <w:rPrChange w:id="72" w:author="vivo, Hank" w:date="2023-08-13T18:30:00Z">
            <w:rPr>
              <w:b/>
              <w:bCs/>
              <w:highlight w:val="yellow"/>
            </w:rPr>
          </w:rPrChange>
        </w:rPr>
        <w:t>and S-NSSAI location validity information if the UE has indicated that it supports S-NSSAI location validity information</w:t>
      </w:r>
      <w:r w:rsidRPr="00E82C1B">
        <w:rPr>
          <w:rPrChange w:id="73" w:author="vivo, Hank" w:date="2023-08-13T18:27:00Z">
            <w:rPr>
              <w:highlight w:val="yellow"/>
            </w:rPr>
          </w:rPrChange>
        </w:rPr>
        <w:t xml:space="preserve">, </w:t>
      </w:r>
      <w:r w:rsidRPr="00E82C1B">
        <w:rPr>
          <w:lang w:eastAsia="zh-CN"/>
          <w:rPrChange w:id="74" w:author="vivo, Hank" w:date="2023-08-13T18:27:00Z">
            <w:rPr>
              <w:highlight w:val="yellow"/>
              <w:lang w:eastAsia="zh-CN"/>
            </w:rPr>
          </w:rPrChange>
        </w:rPr>
        <w:t>if</w:t>
      </w:r>
      <w:r w:rsidRPr="00E82C1B">
        <w:rPr>
          <w:rPrChange w:id="75" w:author="vivo, Hank" w:date="2023-08-13T18:27:00Z">
            <w:rPr>
              <w:highlight w:val="yellow"/>
            </w:rPr>
          </w:rPrChange>
        </w:rPr>
        <w:t xml:space="preserve"> the UE </w:t>
      </w:r>
      <w:r w:rsidRPr="00E82C1B">
        <w:rPr>
          <w:lang w:eastAsia="zh-CN"/>
          <w:rPrChange w:id="76" w:author="vivo, Hank" w:date="2023-08-13T18:27:00Z">
            <w:rPr>
              <w:highlight w:val="yellow"/>
              <w:lang w:eastAsia="zh-CN"/>
            </w:rPr>
          </w:rPrChange>
        </w:rPr>
        <w:t>is neither registering nor</w:t>
      </w:r>
      <w:r w:rsidRPr="00E82C1B">
        <w:rPr>
          <w:rPrChange w:id="77" w:author="vivo, Hank" w:date="2023-08-13T18:27:00Z">
            <w:rPr>
              <w:highlight w:val="yellow"/>
            </w:rPr>
          </w:rPrChange>
        </w:rPr>
        <w:t xml:space="preserve"> registered for onboarding services in SNPN. In addition, the credential holder may configure a single default configured NSSAI associated with the selected entry of the </w:t>
      </w:r>
      <w:r w:rsidRPr="00E82C1B">
        <w:rPr>
          <w:lang w:eastAsia="ja-JP"/>
          <w:rPrChange w:id="78" w:author="vivo, Hank" w:date="2023-08-13T18:27:00Z">
            <w:rPr>
              <w:highlight w:val="yellow"/>
              <w:lang w:eastAsia="ja-JP"/>
            </w:rPr>
          </w:rPrChange>
        </w:rPr>
        <w:t xml:space="preserve">"list of </w:t>
      </w:r>
      <w:r w:rsidRPr="00E82C1B">
        <w:rPr>
          <w:rPrChange w:id="79" w:author="vivo, Hank" w:date="2023-08-13T18:27:00Z">
            <w:rPr>
              <w:highlight w:val="yellow"/>
            </w:rPr>
          </w:rPrChange>
        </w:rPr>
        <w:t>subscriber data" or the PLMN subscription and consider the default configured NSSAI as valid in a SNPN for which the UE has neither a configured NSSAI nor an allowed NSSAI. I</w:t>
      </w:r>
      <w:r w:rsidRPr="00E82C1B">
        <w:rPr>
          <w:lang w:eastAsia="zh-CN"/>
          <w:rPrChange w:id="80" w:author="vivo, Hank" w:date="2023-08-13T18:27:00Z">
            <w:rPr>
              <w:highlight w:val="yellow"/>
              <w:lang w:eastAsia="zh-CN"/>
            </w:rPr>
          </w:rPrChange>
        </w:rPr>
        <w:t xml:space="preserve">f the UE is registering or </w:t>
      </w:r>
      <w:r w:rsidRPr="00E82C1B">
        <w:rPr>
          <w:rPrChange w:id="81" w:author="vivo, Hank" w:date="2023-08-13T18:27:00Z">
            <w:rPr>
              <w:highlight w:val="yellow"/>
            </w:rPr>
          </w:rPrChange>
        </w:rPr>
        <w:t>registered for onboarding services in SNPN, the serving SNPN shall not provide a configured NSSAI to the UE.</w:t>
      </w:r>
    </w:p>
    <w:p w14:paraId="5B8C4C24" w14:textId="77777777" w:rsidR="00405A30" w:rsidRPr="007F2770" w:rsidRDefault="00405A30" w:rsidP="00405A30">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3051F020" w14:textId="77777777" w:rsidR="00405A30" w:rsidRPr="007F2770" w:rsidRDefault="00405A30" w:rsidP="00405A30">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5275B671" w14:textId="77777777" w:rsidR="00405A30" w:rsidRPr="007F2770" w:rsidRDefault="00405A30" w:rsidP="00405A30">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08E4FD72" w14:textId="77777777" w:rsidR="00405A30" w:rsidRPr="007F2770" w:rsidRDefault="00405A30" w:rsidP="00405A30">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53DBC392" w14:textId="77777777" w:rsidR="00405A30" w:rsidRPr="007F2770" w:rsidRDefault="00405A30" w:rsidP="00405A30">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30EAAAFB" w14:textId="77777777" w:rsidR="00405A30" w:rsidRPr="007F2770" w:rsidRDefault="00405A30" w:rsidP="00405A30">
      <w:bookmarkStart w:id="82"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82"/>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5AE2B16" w14:textId="77777777" w:rsidR="00405A30" w:rsidRPr="007F2770" w:rsidRDefault="00405A30" w:rsidP="00405A30">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75B7C4E7" w14:textId="77777777" w:rsidR="00405A30" w:rsidRDefault="00405A30" w:rsidP="00405A30">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2609D0EC" w14:textId="6E9EBC32" w:rsidR="00405A30" w:rsidRPr="007F2770" w:rsidRDefault="00405A30" w:rsidP="00405A30">
      <w:r w:rsidRPr="007C388C">
        <w:t xml:space="preserve">If the UE has indicated that the UE supports the partial network slice feature and includes the S-NSSAI(s) in the requested NSSAI, the AMF determines the S-NSSAI(s) to be included in the partially allowed NSSAI or the partially </w:t>
      </w:r>
      <w:r w:rsidRPr="007C388C">
        <w:lastRenderedPageBreak/>
        <w:t>rejected NSSAI as specified in clause</w:t>
      </w:r>
      <w:r w:rsidRPr="007C388C">
        <w:rPr>
          <w:lang w:val="en-US" w:eastAsia="zh-CN"/>
        </w:rPr>
        <w:t> </w:t>
      </w:r>
      <w:r w:rsidRPr="007C388C">
        <w:t>4.6.2.</w:t>
      </w:r>
      <w:r>
        <w:t>11</w:t>
      </w:r>
      <w:r w:rsidRPr="007C388C">
        <w:t xml:space="preserve">. </w:t>
      </w:r>
      <w:bookmarkStart w:id="83"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83"/>
      <w:ins w:id="84" w:author="vivo, Hank" w:date="2023-08-08T17:07:00Z">
        <w:r>
          <w:t xml:space="preserve"> The number of S-NSSAI</w:t>
        </w:r>
      </w:ins>
      <w:ins w:id="85" w:author="vivo, Hank" w:date="2023-08-08T17:08:00Z">
        <w:r>
          <w:t>s</w:t>
        </w:r>
      </w:ins>
      <w:ins w:id="86" w:author="vivo, Hank" w:date="2023-08-08T17:07:00Z">
        <w:r>
          <w:t xml:space="preserve"> </w:t>
        </w:r>
      </w:ins>
      <w:ins w:id="87" w:author="vivo, Hank" w:date="2023-08-08T17:08:00Z">
        <w:r>
          <w:t xml:space="preserve">included </w:t>
        </w:r>
      </w:ins>
      <w:ins w:id="88" w:author="vivo, Hank" w:date="2023-08-08T17:07:00Z">
        <w:r>
          <w:t xml:space="preserve">in the </w:t>
        </w:r>
      </w:ins>
      <w:ins w:id="89" w:author="vivo, Hank" w:date="2023-08-08T17:08:00Z">
        <w:r w:rsidRPr="007C388C">
          <w:t>partially allowed NSSAI</w:t>
        </w:r>
      </w:ins>
      <w:ins w:id="90" w:author="vivo, Hank" w:date="2023-08-22T18:53:00Z">
        <w:r w:rsidR="00E7078C">
          <w:t xml:space="preserve"> </w:t>
        </w:r>
        <w:r w:rsidR="00E7078C">
          <w:rPr>
            <w:lang w:eastAsia="zh-CN"/>
          </w:rPr>
          <w:t>or</w:t>
        </w:r>
      </w:ins>
      <w:ins w:id="91" w:author="vivo, Hank" w:date="2023-08-08T17:08:00Z">
        <w:r>
          <w:t xml:space="preserve"> </w:t>
        </w:r>
      </w:ins>
      <w:ins w:id="92" w:author="vivo, Hank" w:date="2023-08-08T17:09:00Z">
        <w:r>
          <w:t xml:space="preserve">the </w:t>
        </w:r>
      </w:ins>
      <w:ins w:id="93" w:author="vivo, Hank" w:date="2023-08-08T17:08:00Z">
        <w:r w:rsidRPr="007C388C">
          <w:t xml:space="preserve">partially </w:t>
        </w:r>
        <w:r>
          <w:t>rejected</w:t>
        </w:r>
        <w:r w:rsidRPr="007C388C">
          <w:t xml:space="preserve"> NSSAI</w:t>
        </w:r>
      </w:ins>
      <w:ins w:id="94" w:author="vivo, Hank" w:date="2023-08-13T18:29:00Z">
        <w:r w:rsidR="00E82C1B">
          <w:t xml:space="preserve"> shall not exceed 7.</w:t>
        </w:r>
      </w:ins>
      <w:ins w:id="95" w:author="vivo, Hank" w:date="2023-08-13T18:37:00Z">
        <w:r w:rsidR="00BB3CBF" w:rsidRPr="00BB3CBF">
          <w:t xml:space="preserve"> </w:t>
        </w:r>
        <w:r w:rsidR="00BB3CBF">
          <w:t xml:space="preserve">The </w:t>
        </w:r>
        <w:r w:rsidR="00BB3CBF">
          <w:rPr>
            <w:rFonts w:hint="eastAsia"/>
            <w:lang w:eastAsia="zh-CN"/>
          </w:rPr>
          <w:t>number</w:t>
        </w:r>
        <w:r w:rsidR="00BB3CBF">
          <w:t xml:space="preserve"> of S-NSSAI stored in the </w:t>
        </w:r>
        <w:r w:rsidR="00BB3CBF" w:rsidRPr="007C388C">
          <w:t>partially allowed NSSAI</w:t>
        </w:r>
        <w:r w:rsidR="00BB3CBF">
          <w:t xml:space="preserve"> and the allowed NSSAI shall not exceed 8.</w:t>
        </w:r>
      </w:ins>
    </w:p>
    <w:p w14:paraId="61A0C313" w14:textId="77777777" w:rsidR="00405A30" w:rsidRPr="007F2770" w:rsidRDefault="00405A30" w:rsidP="00405A30">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6F68ABD5" w14:textId="77777777" w:rsidR="00405A30" w:rsidRPr="007F2770" w:rsidRDefault="00405A30" w:rsidP="00405A30">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1D94F4DB" w14:textId="77777777" w:rsidR="00405A30" w:rsidRPr="007F2770" w:rsidRDefault="00405A30" w:rsidP="00405A30">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76822D61" w14:textId="77777777" w:rsidR="00405A30" w:rsidRPr="007F2770" w:rsidRDefault="00405A30" w:rsidP="00405A30">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7B13C870" w14:textId="77777777" w:rsidR="00405A30" w:rsidRPr="007F2770" w:rsidRDefault="00405A30" w:rsidP="00405A30">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bookmarkEnd w:id="9"/>
    <w:bookmarkEnd w:id="10"/>
    <w:bookmarkEnd w:id="11"/>
    <w:bookmarkEnd w:id="12"/>
    <w:bookmarkEnd w:id="13"/>
    <w:bookmarkEnd w:id="14"/>
    <w:bookmarkEnd w:id="15"/>
    <w:bookmarkEnd w:id="16"/>
    <w:p w14:paraId="7F53C283" w14:textId="77777777" w:rsidR="00405A30" w:rsidRPr="000F4952" w:rsidRDefault="00405A30" w:rsidP="00405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41668C3" w14:textId="6DE41AF8" w:rsidR="00F67192" w:rsidRPr="007F2770" w:rsidRDefault="00F67192" w:rsidP="00F67192">
      <w:pPr>
        <w:pStyle w:val="40"/>
      </w:pPr>
      <w:r w:rsidRPr="007F2770">
        <w:t>4.6.2.2</w:t>
      </w:r>
      <w:r w:rsidRPr="007F2770">
        <w:tab/>
        <w:t>NSSAI storage</w:t>
      </w:r>
      <w:bookmarkEnd w:id="17"/>
    </w:p>
    <w:p w14:paraId="6ABDC0E7" w14:textId="77777777" w:rsidR="00F67192" w:rsidRDefault="00F67192" w:rsidP="00F67192">
      <w:r w:rsidRPr="007F2770">
        <w:t xml:space="preserve">If available, the configured NSSAI(s) shall be stored in a non-volatile memory in the ME as specified in annex C. </w:t>
      </w:r>
      <w:bookmarkStart w:id="96" w:name="_Hlk84946835"/>
      <w:r w:rsidRPr="007F2770">
        <w:t>For a configured NSSAI, if there is</w:t>
      </w:r>
      <w:r>
        <w:t>:</w:t>
      </w:r>
    </w:p>
    <w:p w14:paraId="0C9E4360" w14:textId="77777777" w:rsidR="00F67192" w:rsidRDefault="00F67192" w:rsidP="00F67192">
      <w:r w:rsidRPr="00693E47">
        <w:t>a)</w:t>
      </w:r>
      <w:r w:rsidRPr="00693E47">
        <w:tab/>
      </w:r>
      <w:r w:rsidRPr="007F2770">
        <w:t>associated NSSRG information, the NSSRG information shall also be stored in a non-volatile memory in the ME as specified in annex C</w:t>
      </w:r>
      <w:r>
        <w:t xml:space="preserve">; </w:t>
      </w:r>
    </w:p>
    <w:p w14:paraId="2E8B6B1B" w14:textId="77777777" w:rsidR="00F67192" w:rsidRDefault="00F67192" w:rsidP="00F67192">
      <w:r w:rsidRPr="00693E47">
        <w:t>b)</w:t>
      </w:r>
      <w:r w:rsidRPr="00693E47">
        <w:tab/>
      </w:r>
      <w:r w:rsidRPr="007F2770">
        <w:t>associated NSAG information, the NSAG information shall be stored in the ME</w:t>
      </w:r>
      <w:r>
        <w:t>; and</w:t>
      </w:r>
    </w:p>
    <w:p w14:paraId="3598AB3F" w14:textId="77777777" w:rsidR="00F67192" w:rsidRDefault="00F67192" w:rsidP="00F67192">
      <w:r w:rsidRPr="00693E47">
        <w:t>c)</w:t>
      </w:r>
      <w:r w:rsidRPr="00693E47">
        <w:tab/>
        <w:t xml:space="preserve">associated </w:t>
      </w:r>
      <w:r w:rsidRPr="00292318">
        <w:t>S-NSSAI time validity information</w:t>
      </w:r>
      <w:r w:rsidRPr="00693E47">
        <w:t xml:space="preserve">, the </w:t>
      </w:r>
      <w:r w:rsidRPr="00292318">
        <w:t xml:space="preserve">S-NSSAI </w:t>
      </w:r>
      <w:r w:rsidRPr="00405A30">
        <w:t>time and location</w:t>
      </w:r>
      <w:r>
        <w:t xml:space="preserve"> </w:t>
      </w:r>
      <w:r w:rsidRPr="00292318">
        <w:t>validity information</w:t>
      </w:r>
      <w:r w:rsidRPr="00693E47">
        <w:t xml:space="preserve"> shall also be stored in a non-volatile memory in the ME as specified in annex C.</w:t>
      </w:r>
    </w:p>
    <w:p w14:paraId="3CEE71D2" w14:textId="77777777" w:rsidR="00F67192" w:rsidRPr="00693E47" w:rsidRDefault="00F67192" w:rsidP="00F67192">
      <w:r w:rsidRPr="00693E47">
        <w:t xml:space="preserve">The support for NSSRG information, NSAG information, and </w:t>
      </w:r>
      <w:r w:rsidRPr="00292318">
        <w:t>S-NSSAI time validity information</w:t>
      </w:r>
      <w:r w:rsidRPr="00693E47">
        <w:t xml:space="preserve"> by a UE or an AMF is optional.</w:t>
      </w:r>
    </w:p>
    <w:p w14:paraId="22914847" w14:textId="77777777" w:rsidR="00F67192" w:rsidRPr="007F2770" w:rsidRDefault="00F67192" w:rsidP="00F67192">
      <w:r w:rsidRPr="009E4FC6">
        <w:t>The support for NSSRG information, NSAG information, and S-NSSAI location validity information by a UE or an AMF is optional.</w:t>
      </w:r>
    </w:p>
    <w:bookmarkEnd w:id="96"/>
    <w:p w14:paraId="3A8E8E1B" w14:textId="77777777" w:rsidR="00F67192" w:rsidRPr="007F2770" w:rsidRDefault="00F67192" w:rsidP="00F67192">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09EE7223" w14:textId="748429F4" w:rsidR="00F67192" w:rsidRPr="007F2770" w:rsidRDefault="00F67192" w:rsidP="00F67192">
      <w:del w:id="97" w:author="vivo, Hank" w:date="2023-08-02T18:58:00Z">
        <w:r w:rsidDel="00EB589F">
          <w:delText xml:space="preserve"> </w:delText>
        </w:r>
      </w:del>
      <w:r>
        <w:t xml:space="preserve">For an allowed NSSAI, if there is associated alternative NSSAI, the alternative NSSAI should also be stored in </w:t>
      </w:r>
      <w:r w:rsidRPr="001933B3">
        <w:t xml:space="preserve">a non-volatile memory </w:t>
      </w:r>
      <w:r>
        <w:t>in the ME as specified in annex</w:t>
      </w:r>
      <w:r w:rsidRPr="001933B3">
        <w:t> </w:t>
      </w:r>
      <w:proofErr w:type="spellStart"/>
      <w:proofErr w:type="gramStart"/>
      <w:r w:rsidRPr="001933B3">
        <w:t>C</w:t>
      </w:r>
      <w:r>
        <w:t>.</w:t>
      </w:r>
      <w:r w:rsidRPr="007F2770">
        <w:t>Each</w:t>
      </w:r>
      <w:proofErr w:type="spellEnd"/>
      <w:proofErr w:type="gramEnd"/>
      <w:r w:rsidRPr="007F2770">
        <w:t xml:space="preserve">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w:t>
      </w:r>
      <w:r w:rsidRPr="007F2770">
        <w:lastRenderedPageBreak/>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The S-NSSAI(s) in the rejected NSSAI for the </w:t>
      </w:r>
      <w:r w:rsidRPr="007F2770">
        <w:rPr>
          <w:lang w:val="en-US"/>
        </w:rPr>
        <w:t>maximum number of UEs</w:t>
      </w:r>
      <w:r w:rsidRPr="007F2770">
        <w:t xml:space="preserve"> reached are further associated with the access type over which the rejected NSSAI was received.</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ins w:id="98" w:author="vivo, Hank" w:date="2023-08-08T16:50:00Z">
        <w:r w:rsidR="00405A30">
          <w:t>7</w:t>
        </w:r>
      </w:ins>
      <w:del w:id="99" w:author="vivo, Hank" w:date="2023-08-08T16:50:00Z">
        <w:r w:rsidRPr="007F2770" w:rsidDel="00405A30">
          <w:delText>8</w:delText>
        </w:r>
      </w:del>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ins w:id="100" w:author="vivo, Hank" w:date="2023-08-13T18:32:00Z">
        <w:r w:rsidR="00E82C1B" w:rsidRPr="00E82C1B">
          <w:t xml:space="preserve"> </w:t>
        </w:r>
        <w:r w:rsidR="00E82C1B">
          <w:t xml:space="preserve">The </w:t>
        </w:r>
        <w:r w:rsidR="00E82C1B">
          <w:rPr>
            <w:rFonts w:hint="eastAsia"/>
            <w:lang w:eastAsia="zh-CN"/>
          </w:rPr>
          <w:t>number</w:t>
        </w:r>
        <w:r w:rsidR="00E82C1B">
          <w:t xml:space="preserve"> of S-NSSAI </w:t>
        </w:r>
      </w:ins>
      <w:ins w:id="101" w:author="vivo, Hank" w:date="2023-08-13T18:33:00Z">
        <w:r w:rsidR="00E82C1B">
          <w:t>stored in the</w:t>
        </w:r>
      </w:ins>
      <w:ins w:id="102" w:author="vivo, Hank" w:date="2023-08-13T18:32:00Z">
        <w:r w:rsidR="00E82C1B">
          <w:t xml:space="preserve"> </w:t>
        </w:r>
        <w:r w:rsidR="00E82C1B" w:rsidRPr="007C388C">
          <w:t>partially allowed NSSAI</w:t>
        </w:r>
        <w:r w:rsidR="00E82C1B">
          <w:t xml:space="preserve"> and the </w:t>
        </w:r>
      </w:ins>
      <w:ins w:id="103" w:author="vivo, Hank" w:date="2023-08-13T18:33:00Z">
        <w:r w:rsidR="00E82C1B">
          <w:t>allowed NSSAI</w:t>
        </w:r>
      </w:ins>
      <w:ins w:id="104" w:author="vivo, Hank" w:date="2023-08-13T18:32:00Z">
        <w:r w:rsidR="00E82C1B">
          <w:t xml:space="preserve"> shall not exceed 8</w:t>
        </w:r>
      </w:ins>
      <w:ins w:id="105" w:author="vivo, Hank" w:date="2023-08-13T18:33:00Z">
        <w:r w:rsidR="00E82C1B">
          <w:t>.</w:t>
        </w:r>
      </w:ins>
    </w:p>
    <w:p w14:paraId="1B9D5167" w14:textId="77777777" w:rsidR="00F67192" w:rsidRPr="007F2770" w:rsidRDefault="00F67192" w:rsidP="00F67192">
      <w:r w:rsidRPr="007F2770">
        <w:t>The UE stores NSSAIs as follows:</w:t>
      </w:r>
    </w:p>
    <w:p w14:paraId="7D48A818" w14:textId="77777777" w:rsidR="00F67192" w:rsidRPr="007F2770" w:rsidRDefault="00F67192" w:rsidP="00F67192">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67658C17" w14:textId="77777777" w:rsidR="00F67192" w:rsidRPr="007F2770" w:rsidRDefault="00F67192" w:rsidP="00F67192">
      <w:pPr>
        <w:pStyle w:val="B2"/>
      </w:pPr>
      <w:r w:rsidRPr="007F2770">
        <w:t>1)</w:t>
      </w:r>
      <w:r w:rsidRPr="007F2770">
        <w:tab/>
        <w:t>replace any stored configured NSSAI for this PLMN or SNPN with the new configured NSSAI for this PLMN or SNPN;</w:t>
      </w:r>
    </w:p>
    <w:p w14:paraId="3DBC336F" w14:textId="77777777" w:rsidR="00F67192" w:rsidRPr="007F2770" w:rsidRDefault="00F67192" w:rsidP="00F67192">
      <w:pPr>
        <w:pStyle w:val="B2"/>
      </w:pPr>
      <w:r w:rsidRPr="007F2770">
        <w:t>2)</w:t>
      </w:r>
      <w:r w:rsidRPr="007F2770">
        <w:tab/>
        <w:t>delete any stored mapped S-NSSAI(s) for the configured NSSAI and, if available, store the mapped S-NSSAI(s) for the new configured NSSAI;</w:t>
      </w:r>
    </w:p>
    <w:p w14:paraId="780E046F" w14:textId="77777777" w:rsidR="00F67192" w:rsidRPr="007F2770" w:rsidRDefault="00F67192" w:rsidP="00F67192">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4CCD11BB" w14:textId="77777777" w:rsidR="00F67192" w:rsidRDefault="00F67192" w:rsidP="00F67192">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722E1310" w14:textId="77777777" w:rsidR="00F67192" w:rsidRPr="007F2770" w:rsidRDefault="00F67192" w:rsidP="00F67192">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6C9E4EBC" w14:textId="77777777" w:rsidR="00F67192" w:rsidRPr="007F2770" w:rsidRDefault="00F67192" w:rsidP="00F67192">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103F814E" w14:textId="77777777" w:rsidR="00F67192" w:rsidRPr="007F2770" w:rsidRDefault="00F67192" w:rsidP="00F67192">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F503C50" w14:textId="77777777" w:rsidR="00F67192" w:rsidRPr="007F2770" w:rsidRDefault="00F67192" w:rsidP="00F67192">
      <w:pPr>
        <w:pStyle w:val="B1"/>
      </w:pPr>
      <w:r w:rsidRPr="007F2770">
        <w:tab/>
        <w:t>The UE may continue storing a received configured NSSAI for a PLMN and associated mapped S-NSSAI(s), if available, when the UE registers in another PLMN.</w:t>
      </w:r>
    </w:p>
    <w:p w14:paraId="7426C4FE" w14:textId="77777777" w:rsidR="00F67192" w:rsidRPr="007F2770" w:rsidRDefault="00F67192" w:rsidP="00F67192">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0E602EE6" w14:textId="77777777" w:rsidR="00F67192" w:rsidRPr="007F2770" w:rsidRDefault="00F67192" w:rsidP="00F67192">
      <w:pPr>
        <w:pStyle w:val="B1"/>
      </w:pPr>
      <w:r w:rsidRPr="007F2770">
        <w:t>a</w:t>
      </w:r>
      <w:r>
        <w:t>a</w:t>
      </w:r>
      <w:r w:rsidRPr="007F2770">
        <w:t>)</w:t>
      </w:r>
      <w:r w:rsidRPr="007F2770">
        <w:tab/>
        <w:t>The NSAG information shall be stored until:</w:t>
      </w:r>
    </w:p>
    <w:p w14:paraId="1AF3F351" w14:textId="77777777" w:rsidR="00F67192" w:rsidRPr="007F2770" w:rsidRDefault="00F67192" w:rsidP="00F67192">
      <w:pPr>
        <w:pStyle w:val="B2"/>
      </w:pPr>
      <w:r w:rsidRPr="007F2770">
        <w:t>1)</w:t>
      </w:r>
      <w:r w:rsidRPr="007F2770">
        <w:tab/>
        <w:t>a new NSAG information for the registered PLMN or the registered SNPN is received over 3GPP access; or</w:t>
      </w:r>
    </w:p>
    <w:p w14:paraId="1BCA2206" w14:textId="77777777" w:rsidR="00F67192" w:rsidRPr="007F2770" w:rsidRDefault="00F67192" w:rsidP="00F67192">
      <w:pPr>
        <w:pStyle w:val="B2"/>
      </w:pPr>
      <w:r w:rsidRPr="007F2770">
        <w:t>2)</w:t>
      </w:r>
      <w:r w:rsidRPr="007F2770">
        <w:tab/>
        <w:t>a new configured NSSAI without any associated NSAG information for the registered PLMN or the registered SNPN is received over 3GPP access.</w:t>
      </w:r>
    </w:p>
    <w:p w14:paraId="3488117A" w14:textId="77777777" w:rsidR="00F67192" w:rsidRPr="007F2770" w:rsidRDefault="00F67192" w:rsidP="00F67192">
      <w:pPr>
        <w:pStyle w:val="B1"/>
      </w:pPr>
      <w:r w:rsidRPr="007F2770">
        <w:lastRenderedPageBreak/>
        <w:tab/>
        <w:t>The UE shall remove any S-NSSAI from the NSAG information which is not part of the configured NSSAI, if any.</w:t>
      </w:r>
    </w:p>
    <w:p w14:paraId="6313523B" w14:textId="77777777" w:rsidR="00F67192" w:rsidRPr="007F2770" w:rsidRDefault="00F67192" w:rsidP="00F67192">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77468443" w14:textId="77777777" w:rsidR="00F67192" w:rsidRPr="007F2770" w:rsidRDefault="00F67192" w:rsidP="00F67192">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74CEE95" w14:textId="77777777" w:rsidR="00F67192" w:rsidRPr="007F2770" w:rsidRDefault="00F67192" w:rsidP="00F67192">
      <w:pPr>
        <w:pStyle w:val="B1"/>
      </w:pPr>
      <w:r w:rsidRPr="007F2770">
        <w:tab/>
        <w:t>The UE shall be able to store 32 NSAG entries in the NSAG information stored for the registered PLMN or the registered SNPN.</w:t>
      </w:r>
    </w:p>
    <w:p w14:paraId="0D69A7DE" w14:textId="77777777" w:rsidR="00F67192" w:rsidRPr="007F2770" w:rsidRDefault="00F67192" w:rsidP="00F67192">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2959AC0B" w14:textId="77777777" w:rsidR="00F67192" w:rsidRPr="007F2770" w:rsidRDefault="00F67192" w:rsidP="00F67192">
      <w:pPr>
        <w:pStyle w:val="B1"/>
      </w:pPr>
      <w:r w:rsidRPr="007F2770">
        <w:tab/>
        <w:t>The UE needs not to store the NSAG information when the UE is switched off or when the UE is deregistered from the registered PLMN or the registered SNPN.</w:t>
      </w:r>
    </w:p>
    <w:p w14:paraId="7029E4E8" w14:textId="77777777" w:rsidR="00F67192" w:rsidRPr="007F2770" w:rsidRDefault="00F67192" w:rsidP="00F67192">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123F79FE" w14:textId="77777777" w:rsidR="00F67192" w:rsidRPr="007F2770" w:rsidRDefault="00F67192" w:rsidP="00F67192">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2837B35B" w14:textId="77777777" w:rsidR="00F67192" w:rsidRPr="007F2770" w:rsidRDefault="00F67192" w:rsidP="00F67192">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7BE878BB" w14:textId="77777777" w:rsidR="00F67192" w:rsidRDefault="00F67192" w:rsidP="00F67192">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206C9380" w14:textId="77777777" w:rsidR="00F67192" w:rsidRPr="007F2770" w:rsidRDefault="00F67192" w:rsidP="00F67192">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006348D5" w14:textId="77777777" w:rsidR="00F67192" w:rsidRPr="007F2770" w:rsidRDefault="00F67192" w:rsidP="00F67192">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7BEDB0BF" w14:textId="77777777" w:rsidR="00F67192" w:rsidRPr="007F2770" w:rsidRDefault="00F67192" w:rsidP="00F67192">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8A29762" w14:textId="77777777" w:rsidR="00F67192" w:rsidRPr="007F2770" w:rsidRDefault="00F67192" w:rsidP="00F67192">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4096668A" w14:textId="77777777" w:rsidR="00F67192" w:rsidRPr="007F2770" w:rsidRDefault="00F67192" w:rsidP="00F67192">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64E89119" w14:textId="77777777" w:rsidR="00F67192" w:rsidRPr="007F2770" w:rsidRDefault="00F67192" w:rsidP="00F67192">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49136B89" w14:textId="77777777" w:rsidR="00F67192" w:rsidRPr="007F2770" w:rsidRDefault="00F67192" w:rsidP="00F67192">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w:t>
      </w:r>
      <w:r>
        <w:lastRenderedPageBreak/>
        <w:t>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09113F7D" w14:textId="77777777" w:rsidR="00F67192" w:rsidRPr="007F2770" w:rsidRDefault="00F67192" w:rsidP="00F67192">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75BD5448" w14:textId="77777777" w:rsidR="00F67192" w:rsidRDefault="00F67192" w:rsidP="00F67192">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p>
    <w:p w14:paraId="7B573EFF" w14:textId="77777777" w:rsidR="00F67192" w:rsidRPr="00983E5A" w:rsidRDefault="00F67192" w:rsidP="00F67192">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5D18ABC1" w14:textId="77777777" w:rsidR="00F67192" w:rsidRDefault="00F67192" w:rsidP="00F67192">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1681F357" w14:textId="77777777" w:rsidR="00F67192" w:rsidRDefault="00F67192" w:rsidP="00F67192">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12611D7C" w14:textId="77777777" w:rsidR="00F67192" w:rsidRDefault="00F67192" w:rsidP="00F67192">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32B4DF76" w14:textId="77777777" w:rsidR="00F67192" w:rsidRDefault="00F67192" w:rsidP="00F67192">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5FED7B4C" w14:textId="77777777" w:rsidR="00F67192" w:rsidRDefault="00F67192" w:rsidP="00F67192">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349FECC0" w14:textId="77777777" w:rsidR="00F67192" w:rsidRPr="007F2770" w:rsidRDefault="00F67192" w:rsidP="00F67192">
      <w:pPr>
        <w:pStyle w:val="B1"/>
        <w:ind w:hanging="1"/>
      </w:pPr>
      <w:r w:rsidRPr="007F2770">
        <w:t xml:space="preserve">The network may provide to the UE the </w:t>
      </w:r>
      <w:r>
        <w:t>partially allowed NSSAI</w:t>
      </w:r>
      <w:r w:rsidRPr="007F2770">
        <w:t xml:space="preserve">. When a new </w:t>
      </w:r>
      <w:r>
        <w:t xml:space="preserve">partially allowed NSSAI </w:t>
      </w:r>
      <w:r w:rsidRPr="007F2770">
        <w:t>for a PLMN or SNPN is received, the UE shall</w:t>
      </w:r>
      <w:r>
        <w:t xml:space="preserve"> </w:t>
      </w:r>
      <w:r w:rsidRPr="007F2770">
        <w:t xml:space="preserve">replace any stored </w:t>
      </w:r>
      <w:r>
        <w:t xml:space="preserve">partially </w:t>
      </w:r>
      <w:r w:rsidRPr="007F2770">
        <w:t xml:space="preserve">allowed </w:t>
      </w:r>
      <w:r>
        <w:t>S-</w:t>
      </w:r>
      <w:r w:rsidRPr="007F2770">
        <w:t xml:space="preserve">NSSAI for this PLMN and its equivalent PLMN(s) in </w:t>
      </w:r>
      <w:r w:rsidRPr="007F2770">
        <w:rPr>
          <w:noProof/>
          <w:lang w:eastAsia="zh-CN"/>
        </w:rPr>
        <w:t>the registration area</w:t>
      </w:r>
      <w:r w:rsidRPr="007F2770">
        <w:t xml:space="preserve"> or this SNPN </w:t>
      </w:r>
      <w:r>
        <w:rPr>
          <w:lang w:eastAsia="zh-CN"/>
        </w:rPr>
        <w:t>via the 3GPP access</w:t>
      </w:r>
      <w:r w:rsidRPr="007F2770">
        <w:t xml:space="preserve"> with the new </w:t>
      </w:r>
      <w:r>
        <w:t xml:space="preserve">partially </w:t>
      </w:r>
      <w:r w:rsidRPr="007F2770">
        <w:t xml:space="preserve">allowed </w:t>
      </w:r>
      <w:r>
        <w:t>S-</w:t>
      </w:r>
      <w:r w:rsidRPr="007F2770">
        <w:t>NSSAI for this PLMN or SNPN</w:t>
      </w:r>
      <w:r>
        <w:t>.</w:t>
      </w:r>
    </w:p>
    <w:p w14:paraId="764A48EE" w14:textId="77777777" w:rsidR="00F67192" w:rsidRPr="007F2770" w:rsidRDefault="00F67192" w:rsidP="00F67192">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1ADCC1BB" w14:textId="77777777" w:rsidR="00F67192" w:rsidRPr="007F2770" w:rsidRDefault="00F67192" w:rsidP="00F67192">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2200F2BC" w14:textId="77777777" w:rsidR="00F67192" w:rsidRPr="007F2770" w:rsidRDefault="00F67192" w:rsidP="00F67192">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196CDAEF" w14:textId="77777777" w:rsidR="00F67192" w:rsidRPr="007F2770" w:rsidRDefault="00F67192" w:rsidP="00F67192">
      <w:pPr>
        <w:pStyle w:val="B3"/>
      </w:pPr>
      <w:proofErr w:type="spellStart"/>
      <w:r w:rsidRPr="007F2770">
        <w:t>i</w:t>
      </w:r>
      <w:proofErr w:type="spellEnd"/>
      <w:r w:rsidRPr="007F2770">
        <w:t>)</w:t>
      </w:r>
      <w:r w:rsidRPr="007F2770">
        <w:tab/>
        <w:t>rejected NSSAI for the current PLMN or SNPN, for each and every access type;</w:t>
      </w:r>
    </w:p>
    <w:p w14:paraId="0017C4FD" w14:textId="77777777" w:rsidR="00F67192" w:rsidRPr="007F2770" w:rsidRDefault="00F67192" w:rsidP="00F67192">
      <w:pPr>
        <w:pStyle w:val="B3"/>
      </w:pPr>
      <w:r w:rsidRPr="007F2770">
        <w:t>ii)</w:t>
      </w:r>
      <w:r w:rsidRPr="007F2770">
        <w:tab/>
        <w:t>rejected NSSAI for the current registration area, associated with the same access type; or</w:t>
      </w:r>
    </w:p>
    <w:p w14:paraId="2AECE04C" w14:textId="77777777" w:rsidR="00F67192" w:rsidRDefault="00F67192" w:rsidP="00F67192">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5C659AE7" w14:textId="77777777" w:rsidR="00F67192" w:rsidRPr="007F2770" w:rsidRDefault="00F67192" w:rsidP="00F67192">
      <w:pPr>
        <w:pStyle w:val="B3"/>
      </w:pPr>
      <w:r>
        <w:t>iv)</w:t>
      </w:r>
      <w:r>
        <w:tab/>
        <w:t>partially rejected NSSAI, associated with 3GPP access;</w:t>
      </w:r>
    </w:p>
    <w:p w14:paraId="40F4687C" w14:textId="77777777" w:rsidR="00F67192" w:rsidRPr="007F2770" w:rsidRDefault="00F67192" w:rsidP="00F67192">
      <w:pPr>
        <w:pStyle w:val="B2"/>
      </w:pPr>
      <w:r w:rsidRPr="007F2770">
        <w:rPr>
          <w:lang w:eastAsia="ja-JP"/>
        </w:rPr>
        <w:lastRenderedPageBreak/>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B592B58" w14:textId="77777777" w:rsidR="00F67192" w:rsidRPr="007F2770" w:rsidRDefault="00F67192" w:rsidP="00F67192">
      <w:pPr>
        <w:pStyle w:val="B3"/>
      </w:pPr>
      <w:proofErr w:type="spellStart"/>
      <w:r w:rsidRPr="007F2770">
        <w:t>i</w:t>
      </w:r>
      <w:proofErr w:type="spellEnd"/>
      <w:r w:rsidRPr="007F2770">
        <w:t>)</w:t>
      </w:r>
      <w:r w:rsidRPr="007F2770">
        <w:tab/>
        <w:t>rejected NSSAI for the current PLMN or SNPN, for each and every access type;</w:t>
      </w:r>
    </w:p>
    <w:p w14:paraId="26E0C80E" w14:textId="77777777" w:rsidR="00F67192" w:rsidRPr="007F2770" w:rsidRDefault="00F67192" w:rsidP="00F67192">
      <w:pPr>
        <w:pStyle w:val="B3"/>
      </w:pPr>
      <w:r w:rsidRPr="007F2770">
        <w:t>ii)</w:t>
      </w:r>
      <w:r w:rsidRPr="007F2770">
        <w:tab/>
        <w:t>rejected NSSAI for the current registration area, associated with the same access type;</w:t>
      </w:r>
    </w:p>
    <w:p w14:paraId="186788F2" w14:textId="77777777" w:rsidR="00F67192" w:rsidRDefault="00F67192" w:rsidP="00F67192">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56FD66CE" w14:textId="77777777" w:rsidR="00F67192" w:rsidRPr="007F2770" w:rsidRDefault="00F67192" w:rsidP="00F67192">
      <w:pPr>
        <w:pStyle w:val="B3"/>
      </w:pPr>
      <w:r>
        <w:t>iv)</w:t>
      </w:r>
      <w:r>
        <w:tab/>
        <w:t>partially rejected NSSAI, associated with 3GPP access;</w:t>
      </w:r>
    </w:p>
    <w:p w14:paraId="525DE432" w14:textId="77777777" w:rsidR="00F67192" w:rsidRPr="007F2770" w:rsidRDefault="00F67192" w:rsidP="00F67192">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77083990" w14:textId="77777777" w:rsidR="00F67192" w:rsidRPr="007F2770" w:rsidRDefault="00F67192" w:rsidP="00F67192">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11953CA1" w14:textId="77777777" w:rsidR="00F67192" w:rsidRPr="007F2770" w:rsidRDefault="00F67192" w:rsidP="00F67192">
      <w:pPr>
        <w:pStyle w:val="B3"/>
      </w:pPr>
      <w:proofErr w:type="spellStart"/>
      <w:r w:rsidRPr="007F2770">
        <w:t>i</w:t>
      </w:r>
      <w:proofErr w:type="spellEnd"/>
      <w:r w:rsidRPr="007F2770">
        <w:t>)</w:t>
      </w:r>
      <w:r w:rsidRPr="007F2770">
        <w:tab/>
        <w:t>rejected NSSAI for the failed or revoked NSSAA, for each and every access type;</w:t>
      </w:r>
    </w:p>
    <w:p w14:paraId="2543B4F2" w14:textId="77777777" w:rsidR="00F67192" w:rsidRPr="007F2770" w:rsidRDefault="00F67192" w:rsidP="00F67192">
      <w:pPr>
        <w:pStyle w:val="B3"/>
      </w:pPr>
      <w:r w:rsidRPr="007F2770">
        <w:t>ii)</w:t>
      </w:r>
      <w:r w:rsidRPr="007F2770">
        <w:tab/>
        <w:t>mapped S-NSSAI(s) for the rejected NSSAI for the current PLMN or SNPN, for each and every access type;</w:t>
      </w:r>
    </w:p>
    <w:p w14:paraId="31817431" w14:textId="77777777" w:rsidR="00F67192" w:rsidRPr="007F2770" w:rsidRDefault="00F67192" w:rsidP="00F67192">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4E535231" w14:textId="77777777" w:rsidR="00F67192" w:rsidRDefault="00F67192" w:rsidP="00F67192">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6D850C32" w14:textId="77777777" w:rsidR="00F67192" w:rsidRPr="007F2770" w:rsidRDefault="00F67192" w:rsidP="00F67192">
      <w:pPr>
        <w:pStyle w:val="B3"/>
      </w:pPr>
      <w:r>
        <w:t>v)</w:t>
      </w:r>
      <w:r>
        <w:tab/>
        <w:t>partially rejected NSSAI, associated with 3GPP access;</w:t>
      </w:r>
    </w:p>
    <w:p w14:paraId="2431D7AC" w14:textId="77777777" w:rsidR="00F67192" w:rsidRPr="007F2770" w:rsidRDefault="00F67192" w:rsidP="00F67192">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272B9E8E" w14:textId="77777777" w:rsidR="00F67192" w:rsidRPr="007F2770" w:rsidRDefault="00F67192" w:rsidP="00F67192">
      <w:pPr>
        <w:pStyle w:val="B3"/>
      </w:pPr>
      <w:proofErr w:type="spellStart"/>
      <w:r w:rsidRPr="007F2770">
        <w:t>i</w:t>
      </w:r>
      <w:proofErr w:type="spellEnd"/>
      <w:r w:rsidRPr="007F2770">
        <w:t>)</w:t>
      </w:r>
      <w:r w:rsidRPr="007F2770">
        <w:tab/>
        <w:t>rejected NSSAI for the current PLMN or SNPN, for each and every access type;</w:t>
      </w:r>
    </w:p>
    <w:p w14:paraId="4F6E627C" w14:textId="77777777" w:rsidR="00F67192" w:rsidRPr="007F2770" w:rsidRDefault="00F67192" w:rsidP="00F67192">
      <w:pPr>
        <w:pStyle w:val="B3"/>
      </w:pPr>
      <w:r w:rsidRPr="007F2770">
        <w:t>ii)</w:t>
      </w:r>
      <w:r w:rsidRPr="007F2770">
        <w:tab/>
        <w:t>rejected NSSAI for the current registration area, associated with the same access type; or</w:t>
      </w:r>
    </w:p>
    <w:p w14:paraId="58C51207" w14:textId="77777777" w:rsidR="00F67192" w:rsidRPr="007F2770" w:rsidRDefault="00F67192" w:rsidP="00F67192">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1B516E5D" w14:textId="77777777" w:rsidR="00F67192" w:rsidRPr="007F2770" w:rsidRDefault="00F67192" w:rsidP="00F67192">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E0394C5" w14:textId="77777777" w:rsidR="00F67192" w:rsidRPr="007F2770" w:rsidRDefault="00F67192" w:rsidP="00F67192">
      <w:pPr>
        <w:pStyle w:val="B3"/>
      </w:pPr>
      <w:proofErr w:type="spellStart"/>
      <w:r w:rsidRPr="007F2770">
        <w:t>i</w:t>
      </w:r>
      <w:proofErr w:type="spellEnd"/>
      <w:r w:rsidRPr="007F2770">
        <w:t>)</w:t>
      </w:r>
      <w:r w:rsidRPr="007F2770">
        <w:tab/>
        <w:t>rejected NSSAI for the current PLMN or SNPN, for each and every access type;</w:t>
      </w:r>
    </w:p>
    <w:p w14:paraId="0A6EF8C6" w14:textId="77777777" w:rsidR="00F67192" w:rsidRPr="007F2770" w:rsidRDefault="00F67192" w:rsidP="00F67192">
      <w:pPr>
        <w:pStyle w:val="B3"/>
      </w:pPr>
      <w:r w:rsidRPr="007F2770">
        <w:t>ii)</w:t>
      </w:r>
      <w:r w:rsidRPr="007F2770">
        <w:tab/>
        <w:t>rejected NSSAI for the current registration area, associated with the same access type; or</w:t>
      </w:r>
    </w:p>
    <w:p w14:paraId="5E4A880A" w14:textId="77777777" w:rsidR="00F67192" w:rsidRPr="007F2770" w:rsidRDefault="00F67192" w:rsidP="00F67192">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C51C5BE" w14:textId="77777777" w:rsidR="00F67192" w:rsidRPr="007F2770" w:rsidRDefault="00F67192" w:rsidP="00F67192">
      <w:pPr>
        <w:pStyle w:val="B2"/>
      </w:pPr>
      <w:r w:rsidRPr="007F2770">
        <w:tab/>
        <w:t>if the mapped S-NSSAI(s) for the S-NSSAI in the stored pending NSSAI are stored in the UE, and all of the mapped S-NSSAI(s) are included in the Extended rejected NSSAI IE; and</w:t>
      </w:r>
    </w:p>
    <w:p w14:paraId="181BE943" w14:textId="77777777" w:rsidR="00F67192" w:rsidRPr="007F2770" w:rsidRDefault="00F67192" w:rsidP="00F67192">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01D05DB9" w14:textId="77777777" w:rsidR="00F67192" w:rsidRPr="007F2770" w:rsidRDefault="00F67192" w:rsidP="00F67192">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31A84665" w14:textId="77777777" w:rsidR="00F67192" w:rsidRPr="007F2770" w:rsidRDefault="00F67192" w:rsidP="00F67192">
      <w:pPr>
        <w:pStyle w:val="B3"/>
      </w:pPr>
      <w:r w:rsidRPr="007F2770">
        <w:lastRenderedPageBreak/>
        <w:t>ii)</w:t>
      </w:r>
      <w:r w:rsidRPr="007F2770">
        <w:tab/>
        <w:t>mapped S-NSSAI(s) for the rejected NSSAI for the current PLMN or SNPN, for each and every access type;</w:t>
      </w:r>
    </w:p>
    <w:p w14:paraId="1FA14F69" w14:textId="77777777" w:rsidR="00F67192" w:rsidRPr="007F2770" w:rsidRDefault="00F67192" w:rsidP="00F67192">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0A703AE7" w14:textId="77777777" w:rsidR="00F67192" w:rsidRPr="007F2770" w:rsidRDefault="00F67192" w:rsidP="00F67192">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0E905589" w14:textId="77777777" w:rsidR="00F67192" w:rsidRPr="007F2770" w:rsidRDefault="00F67192" w:rsidP="00F67192">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522E234A" w14:textId="77777777" w:rsidR="00F67192" w:rsidRPr="007F2770" w:rsidRDefault="00F67192" w:rsidP="00F67192">
      <w:pPr>
        <w:pStyle w:val="B1"/>
      </w:pPr>
      <w:r w:rsidRPr="007F2770">
        <w:tab/>
        <w:t>When the UE:</w:t>
      </w:r>
    </w:p>
    <w:p w14:paraId="4F0CA267" w14:textId="77777777" w:rsidR="00F67192" w:rsidRPr="007F2770" w:rsidRDefault="00F67192" w:rsidP="00F67192">
      <w:pPr>
        <w:pStyle w:val="B2"/>
      </w:pPr>
      <w:r w:rsidRPr="007F2770">
        <w:t>1)</w:t>
      </w:r>
      <w:r w:rsidRPr="007F2770">
        <w:tab/>
        <w:t>enters state 5GMM-DEREGISTERED following an unsuccessful registration for 5GMM causes other than #62 “No network slices available” for the current PLMN or SNPN;</w:t>
      </w:r>
    </w:p>
    <w:p w14:paraId="32BF1F10" w14:textId="77777777" w:rsidR="00F67192" w:rsidRPr="007F2770" w:rsidRDefault="00F67192" w:rsidP="00F67192">
      <w:pPr>
        <w:pStyle w:val="B2"/>
      </w:pPr>
      <w:r w:rsidRPr="007F2770">
        <w:t>2)</w:t>
      </w:r>
      <w:r w:rsidRPr="007F2770">
        <w:tab/>
        <w:t>successfully registers with a new PLMN or SNPN;</w:t>
      </w:r>
    </w:p>
    <w:p w14:paraId="691773E3" w14:textId="77777777" w:rsidR="00F67192" w:rsidRPr="007F2770" w:rsidRDefault="00F67192" w:rsidP="00F67192">
      <w:pPr>
        <w:pStyle w:val="B2"/>
      </w:pPr>
      <w:r w:rsidRPr="007F2770">
        <w:t>3)</w:t>
      </w:r>
      <w:r w:rsidRPr="007F2770">
        <w:tab/>
        <w:t>enters state 5GMM-DEREGISTERED following an unsuccessful registration with a new PLMN; or</w:t>
      </w:r>
    </w:p>
    <w:p w14:paraId="43C5CBD1" w14:textId="77777777" w:rsidR="00F67192" w:rsidRPr="007F2770" w:rsidRDefault="00F67192" w:rsidP="00F67192">
      <w:pPr>
        <w:pStyle w:val="B2"/>
      </w:pPr>
      <w:r w:rsidRPr="007F2770">
        <w:t>4)</w:t>
      </w:r>
      <w:r w:rsidRPr="007F2770">
        <w:tab/>
        <w:t>performs inter-system change from N1 mode to S1 mode and the UE successfully completes tracking area update procedure;</w:t>
      </w:r>
    </w:p>
    <w:p w14:paraId="1628F08A" w14:textId="77777777" w:rsidR="00F67192" w:rsidRPr="007F2770" w:rsidRDefault="00F67192" w:rsidP="00F67192">
      <w:pPr>
        <w:pStyle w:val="B1"/>
      </w:pPr>
      <w:r w:rsidRPr="007F2770">
        <w:tab/>
        <w:t>and the UE is not registered with the current PLMN or SNPN over another access, the rejected NSSAI for the current PLMN or SNPN and the rejected NSSAI for the failed or revoked NSSAA shall be deleted.</w:t>
      </w:r>
    </w:p>
    <w:p w14:paraId="3BA088EB" w14:textId="77777777" w:rsidR="00F67192" w:rsidRPr="007F2770" w:rsidRDefault="00F67192" w:rsidP="00F67192">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18B16E59" w14:textId="77777777" w:rsidR="00F67192" w:rsidRPr="007F2770" w:rsidRDefault="00F67192" w:rsidP="00F67192">
      <w:pPr>
        <w:pStyle w:val="B1"/>
      </w:pPr>
      <w:r w:rsidRPr="007F2770">
        <w:tab/>
        <w:t>When the UE:</w:t>
      </w:r>
    </w:p>
    <w:p w14:paraId="69E3110A" w14:textId="77777777" w:rsidR="00F67192" w:rsidRPr="007F2770" w:rsidRDefault="00F67192" w:rsidP="00F67192">
      <w:pPr>
        <w:pStyle w:val="B2"/>
      </w:pPr>
      <w:r w:rsidRPr="007F2770">
        <w:t>1)</w:t>
      </w:r>
      <w:r w:rsidRPr="007F2770">
        <w:tab/>
        <w:t>deregisters over an access type;</w:t>
      </w:r>
    </w:p>
    <w:p w14:paraId="47119C20" w14:textId="77777777" w:rsidR="00F67192" w:rsidRPr="007F2770" w:rsidRDefault="00F67192" w:rsidP="00F67192">
      <w:pPr>
        <w:pStyle w:val="B2"/>
      </w:pPr>
      <w:r w:rsidRPr="007F2770">
        <w:t>2)</w:t>
      </w:r>
      <w:r w:rsidRPr="007F2770">
        <w:tab/>
        <w:t>successfully registers in a new registration area over an access type;</w:t>
      </w:r>
    </w:p>
    <w:p w14:paraId="099F5C42" w14:textId="77777777" w:rsidR="00F67192" w:rsidRPr="007F2770" w:rsidRDefault="00F67192" w:rsidP="00F67192">
      <w:pPr>
        <w:pStyle w:val="B2"/>
      </w:pPr>
      <w:r w:rsidRPr="007F2770">
        <w:t>3)</w:t>
      </w:r>
      <w:r w:rsidRPr="007F2770">
        <w:tab/>
        <w:t>enters state 5GMM-DEREGISTERED or 5GMM-REGISTERED following an unsuccessful registration in a new registration area over an access type; or</w:t>
      </w:r>
    </w:p>
    <w:p w14:paraId="41A30148" w14:textId="77777777" w:rsidR="00F67192" w:rsidRPr="007F2770" w:rsidRDefault="00F67192" w:rsidP="00F67192">
      <w:pPr>
        <w:pStyle w:val="B2"/>
      </w:pPr>
      <w:r w:rsidRPr="007F2770">
        <w:t>4)</w:t>
      </w:r>
      <w:r w:rsidRPr="007F2770">
        <w:tab/>
        <w:t>performs inter-system change from N1 mode to S1 mode and the UE successfully completes tracking area update procedure;</w:t>
      </w:r>
    </w:p>
    <w:p w14:paraId="2574EE91" w14:textId="77777777" w:rsidR="00F67192" w:rsidRPr="007F2770" w:rsidRDefault="00F67192" w:rsidP="00F67192">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11F0E820" w14:textId="77777777" w:rsidR="00F67192" w:rsidRPr="007F2770" w:rsidRDefault="00F67192" w:rsidP="00F67192">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6205D6FC" w14:textId="77777777" w:rsidR="00F67192" w:rsidRPr="007F2770" w:rsidRDefault="00F67192" w:rsidP="00F67192">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151566B4" w14:textId="77777777" w:rsidR="00F67192" w:rsidRPr="007F2770" w:rsidRDefault="00F67192" w:rsidP="00F67192">
      <w:pPr>
        <w:pStyle w:val="B1"/>
      </w:pPr>
      <w:r w:rsidRPr="007F2770">
        <w:tab/>
        <w:t>When the UE:</w:t>
      </w:r>
    </w:p>
    <w:p w14:paraId="7111C31B" w14:textId="77777777" w:rsidR="00F67192" w:rsidRPr="007F2770" w:rsidRDefault="00F67192" w:rsidP="00F67192">
      <w:pPr>
        <w:pStyle w:val="B2"/>
      </w:pPr>
      <w:r w:rsidRPr="007F2770">
        <w:lastRenderedPageBreak/>
        <w:t>1)</w:t>
      </w:r>
      <w:r w:rsidRPr="007F2770">
        <w:tab/>
        <w:t>deregisters with the current PLMN or SNPN using explicit signalling or enters state 5GMM-DEREGISTERED for the current PLMN or SNPN;</w:t>
      </w:r>
    </w:p>
    <w:p w14:paraId="5176DA18" w14:textId="77777777" w:rsidR="00F67192" w:rsidRPr="007F2770" w:rsidRDefault="00F67192" w:rsidP="00F67192">
      <w:pPr>
        <w:pStyle w:val="B2"/>
      </w:pPr>
      <w:r w:rsidRPr="007F2770">
        <w:t>2)</w:t>
      </w:r>
      <w:r w:rsidRPr="007F2770">
        <w:tab/>
        <w:t>successfully registers with a new PLMN not in the list of equivalent PLMNs or the new SNPN;</w:t>
      </w:r>
    </w:p>
    <w:p w14:paraId="5799AB26" w14:textId="77777777" w:rsidR="00F67192" w:rsidRPr="007F2770" w:rsidRDefault="00F67192" w:rsidP="00F67192">
      <w:pPr>
        <w:pStyle w:val="B2"/>
      </w:pPr>
      <w:r w:rsidRPr="007F2770">
        <w:t>3)</w:t>
      </w:r>
      <w:r w:rsidRPr="007F2770">
        <w:tab/>
        <w:t>enters state 5GMM-DEREGISTERED following an unsuccessful registration with a new PLMN or SNPN; or</w:t>
      </w:r>
    </w:p>
    <w:p w14:paraId="3D47C83E" w14:textId="77777777" w:rsidR="00F67192" w:rsidRPr="007F2770" w:rsidRDefault="00F67192" w:rsidP="00F67192">
      <w:pPr>
        <w:pStyle w:val="B2"/>
      </w:pPr>
      <w:r w:rsidRPr="007F2770">
        <w:t>4)</w:t>
      </w:r>
      <w:r w:rsidRPr="007F2770">
        <w:tab/>
        <w:t>successfully initiates an attach or tracking area update procedure in S1 mode and the UE is operating in single-registration mode;</w:t>
      </w:r>
    </w:p>
    <w:p w14:paraId="05D9BA89" w14:textId="77777777" w:rsidR="00F67192" w:rsidRPr="007F2770" w:rsidRDefault="00F67192" w:rsidP="00F67192">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0CD5BC3D" w14:textId="77777777" w:rsidR="00F67192" w:rsidRPr="007F2770" w:rsidRDefault="00F67192" w:rsidP="00F67192">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7EA338E9" w14:textId="77777777" w:rsidR="00F67192" w:rsidRPr="007F2770" w:rsidRDefault="00F67192" w:rsidP="00F67192">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bookmarkEnd w:id="18"/>
    <w:bookmarkEnd w:id="19"/>
    <w:bookmarkEnd w:id="20"/>
    <w:bookmarkEnd w:id="21"/>
    <w:bookmarkEnd w:id="22"/>
    <w:bookmarkEnd w:id="23"/>
    <w:bookmarkEnd w:id="24"/>
    <w:bookmarkEnd w:id="25"/>
    <w:bookmarkEnd w:id="26"/>
    <w:p w14:paraId="7316C601" w14:textId="77777777" w:rsidR="00684AAB" w:rsidRPr="000F4952" w:rsidRDefault="00684AAB" w:rsidP="00684A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C250761" w14:textId="77777777" w:rsidR="00405A30" w:rsidRPr="007F2770" w:rsidRDefault="00405A30" w:rsidP="00405A30">
      <w:pPr>
        <w:pStyle w:val="40"/>
      </w:pPr>
      <w:bookmarkStart w:id="106" w:name="_Toc76119238"/>
      <w:bookmarkStart w:id="107" w:name="_Toc131396445"/>
      <w:r w:rsidRPr="007F2770">
        <w:t>8.2.7</w:t>
      </w:r>
      <w:r w:rsidRPr="007F2770">
        <w:rPr>
          <w:rFonts w:hint="eastAsia"/>
        </w:rPr>
        <w:t>.</w:t>
      </w:r>
      <w:r w:rsidRPr="007F2770">
        <w:t>54</w:t>
      </w:r>
      <w:r w:rsidRPr="007F2770">
        <w:tab/>
      </w:r>
      <w:bookmarkEnd w:id="106"/>
      <w:r>
        <w:t>Registration accept t</w:t>
      </w:r>
      <w:r w:rsidRPr="007F2770">
        <w:t>ype 6 IE container</w:t>
      </w:r>
      <w:bookmarkEnd w:id="107"/>
    </w:p>
    <w:p w14:paraId="0398DBA6" w14:textId="77777777" w:rsidR="00405A30" w:rsidRPr="007F2770" w:rsidRDefault="00405A30" w:rsidP="00405A30">
      <w:pPr>
        <w:pStyle w:val="50"/>
      </w:pPr>
      <w:r w:rsidRPr="007F2770">
        <w:t>8.2.7</w:t>
      </w:r>
      <w:r w:rsidRPr="007F2770">
        <w:rPr>
          <w:rFonts w:hint="eastAsia"/>
        </w:rPr>
        <w:t>.</w:t>
      </w:r>
      <w:r w:rsidRPr="007F2770">
        <w:t>54.1</w:t>
      </w:r>
      <w:r w:rsidRPr="007F2770">
        <w:tab/>
        <w:t>General</w:t>
      </w:r>
    </w:p>
    <w:p w14:paraId="1A2F26C1" w14:textId="77777777" w:rsidR="00405A30" w:rsidRPr="007F2770" w:rsidRDefault="00405A30" w:rsidP="00405A30">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1DEE7D7A" w14:textId="77777777" w:rsidR="00405A30" w:rsidRPr="007F2770" w:rsidRDefault="00405A30" w:rsidP="00405A30">
      <w:r w:rsidRPr="007F2770">
        <w:t xml:space="preserve">In this version of the specification, only the transfer of the information elements specified in table 8.2.7.54.1.1 is supported in the </w:t>
      </w:r>
      <w:r>
        <w:t>Registration accept t</w:t>
      </w:r>
      <w:r w:rsidRPr="007F2770">
        <w:t xml:space="preserve">ype 6 IE container information element in the present message. For the handling of an information element with an IEI not listed in table 8.2.7.54.1.1, i.e., with an IEI unknown in the </w:t>
      </w:r>
      <w:r>
        <w:t>Registration accept t</w:t>
      </w:r>
      <w:r w:rsidRPr="007F2770">
        <w:t>ype 6 IE container information element, see subclause 7.6.4.1.</w:t>
      </w:r>
    </w:p>
    <w:p w14:paraId="6150701C" w14:textId="77777777" w:rsidR="00405A30" w:rsidRPr="007F2770" w:rsidRDefault="00405A30" w:rsidP="00405A30">
      <w:pPr>
        <w:pStyle w:val="TH"/>
      </w:pPr>
      <w:r w:rsidRPr="007F2770">
        <w:t>Table 8.2.7.54.1.1: Information elements and IEIs for the</w:t>
      </w:r>
      <w:r>
        <w:t xml:space="preserve"> Registration accept</w:t>
      </w:r>
      <w:r w:rsidRPr="007F2770">
        <w:t xml:space="preserve"> </w:t>
      </w:r>
      <w:r>
        <w:t>t</w:t>
      </w:r>
      <w:r w:rsidRPr="007F2770">
        <w: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05A30" w:rsidRPr="007F2770" w14:paraId="7CE54566" w14:textId="77777777" w:rsidTr="0003662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5E9C440" w14:textId="77777777" w:rsidR="00405A30" w:rsidRPr="007F2770" w:rsidRDefault="00405A30" w:rsidP="0003662D">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541AC289" w14:textId="77777777" w:rsidR="00405A30" w:rsidRPr="007F2770" w:rsidRDefault="00405A30" w:rsidP="0003662D">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A5E234" w14:textId="77777777" w:rsidR="00405A30" w:rsidRPr="007F2770" w:rsidRDefault="00405A30" w:rsidP="0003662D">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E3B5F6" w14:textId="77777777" w:rsidR="00405A30" w:rsidRPr="007F2770" w:rsidRDefault="00405A30" w:rsidP="0003662D">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C88CBE" w14:textId="77777777" w:rsidR="00405A30" w:rsidRPr="007F2770" w:rsidRDefault="00405A30" w:rsidP="0003662D">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05CBF792" w14:textId="77777777" w:rsidR="00405A30" w:rsidRPr="007F2770" w:rsidRDefault="00405A30" w:rsidP="0003662D">
            <w:pPr>
              <w:pStyle w:val="TAH"/>
            </w:pPr>
            <w:r w:rsidRPr="007F2770">
              <w:t>Length</w:t>
            </w:r>
          </w:p>
        </w:tc>
      </w:tr>
      <w:tr w:rsidR="00405A30" w:rsidRPr="007F2770" w14:paraId="49321748" w14:textId="77777777" w:rsidTr="0003662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A45515" w14:textId="77777777" w:rsidR="00405A30" w:rsidRPr="00294B40" w:rsidRDefault="00405A30" w:rsidP="0003662D">
            <w:pPr>
              <w:pStyle w:val="TAH"/>
              <w:jc w:val="left"/>
              <w:rPr>
                <w:b w:val="0"/>
                <w:lang w:eastAsia="zh-CN"/>
              </w:rPr>
            </w:pPr>
            <w:r w:rsidRPr="00294B40">
              <w:rPr>
                <w:b w:val="0"/>
                <w:lang w:eastAsia="zh-CN"/>
              </w:rPr>
              <w:t>01</w:t>
            </w:r>
          </w:p>
        </w:tc>
        <w:tc>
          <w:tcPr>
            <w:tcW w:w="2835" w:type="dxa"/>
            <w:tcBorders>
              <w:top w:val="single" w:sz="6" w:space="0" w:color="000000"/>
              <w:left w:val="single" w:sz="6" w:space="0" w:color="000000"/>
              <w:bottom w:val="single" w:sz="6" w:space="0" w:color="000000"/>
              <w:right w:val="single" w:sz="6" w:space="0" w:color="000000"/>
            </w:tcBorders>
            <w:hideMark/>
          </w:tcPr>
          <w:p w14:paraId="7560B4B5" w14:textId="77777777" w:rsidR="00405A30" w:rsidRPr="007F2770" w:rsidRDefault="00405A30" w:rsidP="0003662D">
            <w:pPr>
              <w:pStyle w:val="TAH"/>
              <w:jc w:val="left"/>
            </w:pPr>
            <w:r w:rsidRPr="00ED3E33">
              <w:rPr>
                <w:b w:val="0"/>
              </w:rPr>
              <w:t>Extended 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1A0178CC" w14:textId="77777777" w:rsidR="00405A30" w:rsidRPr="00D61D67" w:rsidRDefault="00405A30" w:rsidP="0003662D">
            <w:pPr>
              <w:pStyle w:val="TAL"/>
            </w:pPr>
            <w:r>
              <w:rPr>
                <w:lang w:eastAsia="zh-CN"/>
              </w:rPr>
              <w:t xml:space="preserve">Extended </w:t>
            </w:r>
            <w:r w:rsidRPr="002432BF">
              <w:rPr>
                <w:lang w:eastAsia="zh-CN"/>
              </w:rPr>
              <w:t>LADN information</w:t>
            </w:r>
          </w:p>
          <w:p w14:paraId="4583EA06" w14:textId="77777777" w:rsidR="00405A30" w:rsidRPr="007F2770" w:rsidRDefault="00405A30" w:rsidP="0003662D">
            <w:pPr>
              <w:pStyle w:val="TAH"/>
              <w:jc w:val="left"/>
            </w:pPr>
            <w:r w:rsidRPr="00D61D67">
              <w:rPr>
                <w:b w:val="0"/>
              </w:rPr>
              <w:t>9.11.3.9</w:t>
            </w:r>
            <w:r>
              <w:rPr>
                <w:b w:val="0"/>
              </w:rPr>
              <w:t>6</w:t>
            </w:r>
          </w:p>
        </w:tc>
        <w:tc>
          <w:tcPr>
            <w:tcW w:w="1134" w:type="dxa"/>
            <w:tcBorders>
              <w:top w:val="single" w:sz="6" w:space="0" w:color="000000"/>
              <w:left w:val="single" w:sz="6" w:space="0" w:color="000000"/>
              <w:bottom w:val="single" w:sz="6" w:space="0" w:color="000000"/>
              <w:right w:val="single" w:sz="6" w:space="0" w:color="000000"/>
            </w:tcBorders>
            <w:hideMark/>
          </w:tcPr>
          <w:p w14:paraId="70B5BFB1" w14:textId="77777777" w:rsidR="00405A30" w:rsidRPr="00294B40" w:rsidRDefault="00405A30" w:rsidP="0003662D">
            <w:pPr>
              <w:pStyle w:val="TAH"/>
              <w:rPr>
                <w:b w:val="0"/>
              </w:rPr>
            </w:pPr>
            <w:r w:rsidRPr="00294B40">
              <w:rPr>
                <w:b w:val="0"/>
              </w:rPr>
              <w:t>O</w:t>
            </w:r>
          </w:p>
        </w:tc>
        <w:tc>
          <w:tcPr>
            <w:tcW w:w="851" w:type="dxa"/>
            <w:tcBorders>
              <w:top w:val="single" w:sz="6" w:space="0" w:color="000000"/>
              <w:left w:val="single" w:sz="6" w:space="0" w:color="000000"/>
              <w:bottom w:val="single" w:sz="6" w:space="0" w:color="000000"/>
              <w:right w:val="single" w:sz="6" w:space="0" w:color="000000"/>
            </w:tcBorders>
            <w:hideMark/>
          </w:tcPr>
          <w:p w14:paraId="0787EF80" w14:textId="77777777" w:rsidR="00405A30" w:rsidRPr="00294B40" w:rsidRDefault="00405A30" w:rsidP="0003662D">
            <w:pPr>
              <w:pStyle w:val="TAH"/>
              <w:rPr>
                <w:b w:val="0"/>
              </w:rPr>
            </w:pPr>
            <w:r w:rsidRPr="00294B40">
              <w:rPr>
                <w:b w:val="0"/>
              </w:rPr>
              <w:t>TLV-E</w:t>
            </w:r>
          </w:p>
        </w:tc>
        <w:tc>
          <w:tcPr>
            <w:tcW w:w="851" w:type="dxa"/>
            <w:tcBorders>
              <w:top w:val="single" w:sz="6" w:space="0" w:color="000000"/>
              <w:left w:val="single" w:sz="6" w:space="0" w:color="000000"/>
              <w:bottom w:val="single" w:sz="6" w:space="0" w:color="000000"/>
              <w:right w:val="single" w:sz="6" w:space="0" w:color="000000"/>
            </w:tcBorders>
            <w:hideMark/>
          </w:tcPr>
          <w:p w14:paraId="04FBC145" w14:textId="77777777" w:rsidR="00405A30" w:rsidRPr="007F2770" w:rsidRDefault="00405A30" w:rsidP="0003662D">
            <w:pPr>
              <w:pStyle w:val="TAH"/>
            </w:pPr>
            <w:r w:rsidRPr="00294B40">
              <w:rPr>
                <w:b w:val="0"/>
              </w:rPr>
              <w:t>15-</w:t>
            </w:r>
            <w:r>
              <w:rPr>
                <w:b w:val="0"/>
              </w:rPr>
              <w:t>1787</w:t>
            </w:r>
          </w:p>
        </w:tc>
      </w:tr>
      <w:tr w:rsidR="00405A30" w:rsidRPr="007F2770" w14:paraId="358720B7" w14:textId="77777777" w:rsidTr="0003662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1B40D3C" w14:textId="77777777" w:rsidR="00405A30" w:rsidRPr="007F2770" w:rsidRDefault="00405A30" w:rsidP="0003662D">
            <w:pPr>
              <w:pStyle w:val="TAL"/>
            </w:pPr>
            <w:r>
              <w:t>TBD</w:t>
            </w:r>
          </w:p>
        </w:tc>
        <w:tc>
          <w:tcPr>
            <w:tcW w:w="2835" w:type="dxa"/>
            <w:tcBorders>
              <w:top w:val="single" w:sz="6" w:space="0" w:color="000000"/>
              <w:left w:val="single" w:sz="6" w:space="0" w:color="000000"/>
              <w:bottom w:val="single" w:sz="6" w:space="0" w:color="000000"/>
              <w:right w:val="single" w:sz="6" w:space="0" w:color="000000"/>
            </w:tcBorders>
            <w:hideMark/>
          </w:tcPr>
          <w:p w14:paraId="136C75BD" w14:textId="77777777" w:rsidR="00405A30" w:rsidRPr="007F2770" w:rsidRDefault="00405A30" w:rsidP="0003662D">
            <w:pPr>
              <w:pStyle w:val="TAL"/>
            </w:pPr>
            <w:r>
              <w:t>S-NSSAI location validity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42ED9D51" w14:textId="77777777" w:rsidR="00405A30" w:rsidRDefault="00405A30" w:rsidP="0003662D">
            <w:pPr>
              <w:pStyle w:val="TAL"/>
            </w:pPr>
            <w:r>
              <w:t>S-NSSAI location validity information</w:t>
            </w:r>
          </w:p>
          <w:p w14:paraId="30B8F51C" w14:textId="77777777" w:rsidR="00405A30" w:rsidRPr="007F2770" w:rsidRDefault="00405A30" w:rsidP="0003662D">
            <w:pPr>
              <w:pStyle w:val="TAL"/>
            </w:pPr>
            <w:r>
              <w:t>9.11.3.39</w:t>
            </w:r>
          </w:p>
        </w:tc>
        <w:tc>
          <w:tcPr>
            <w:tcW w:w="1134" w:type="dxa"/>
            <w:tcBorders>
              <w:top w:val="single" w:sz="6" w:space="0" w:color="000000"/>
              <w:left w:val="single" w:sz="6" w:space="0" w:color="000000"/>
              <w:bottom w:val="single" w:sz="6" w:space="0" w:color="000000"/>
              <w:right w:val="single" w:sz="6" w:space="0" w:color="000000"/>
            </w:tcBorders>
            <w:hideMark/>
          </w:tcPr>
          <w:p w14:paraId="429FEDFE"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C79F34E" w14:textId="77777777" w:rsidR="00405A30" w:rsidRPr="007F2770" w:rsidRDefault="00405A30" w:rsidP="0003662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3D77BC7F" w14:textId="77777777" w:rsidR="00405A30" w:rsidRPr="007F2770" w:rsidRDefault="00405A30" w:rsidP="0003662D">
            <w:pPr>
              <w:pStyle w:val="TAC"/>
            </w:pPr>
            <w:r>
              <w:t>TBD</w:t>
            </w:r>
          </w:p>
        </w:tc>
      </w:tr>
      <w:tr w:rsidR="00405A30" w:rsidRPr="007F2770" w14:paraId="1088BC70" w14:textId="77777777" w:rsidTr="00036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FED863" w14:textId="77777777" w:rsidR="00405A30" w:rsidRDefault="00405A30" w:rsidP="0003662D">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14:paraId="1AC00185" w14:textId="77777777" w:rsidR="00405A30" w:rsidRPr="007F2770" w:rsidDel="00821EC7" w:rsidRDefault="00405A30" w:rsidP="0003662D">
            <w:pPr>
              <w:pStyle w:val="TAL"/>
            </w:pPr>
            <w:r>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5306FD98" w14:textId="77777777" w:rsidR="00405A30" w:rsidRDefault="00405A30" w:rsidP="0003662D">
            <w:pPr>
              <w:pStyle w:val="TAL"/>
            </w:pPr>
            <w:r>
              <w:t>S-NSSAI time validity information</w:t>
            </w:r>
          </w:p>
          <w:p w14:paraId="4E3B857D" w14:textId="77777777" w:rsidR="00405A30" w:rsidRPr="007F2770" w:rsidDel="00821EC7" w:rsidRDefault="00405A30" w:rsidP="0003662D">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14:paraId="5C7CDB02"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EACA52" w14:textId="77777777" w:rsidR="00405A30" w:rsidRPr="007F2770" w:rsidRDefault="00405A30" w:rsidP="0003662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6608987" w14:textId="77777777" w:rsidR="00405A30" w:rsidRPr="007F2770" w:rsidDel="00821EC7" w:rsidRDefault="00405A30" w:rsidP="0003662D">
            <w:pPr>
              <w:pStyle w:val="TAC"/>
            </w:pPr>
            <w:r>
              <w:t>TBD</w:t>
            </w:r>
          </w:p>
        </w:tc>
      </w:tr>
      <w:tr w:rsidR="00405A30" w:rsidRPr="00032D58" w14:paraId="02E7C07A" w14:textId="77777777" w:rsidTr="00036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B1D799" w14:textId="76085351" w:rsidR="00405A30" w:rsidRPr="00032D58" w:rsidRDefault="00405A30" w:rsidP="0003662D">
            <w:pPr>
              <w:pStyle w:val="TAH"/>
              <w:jc w:val="left"/>
              <w:rPr>
                <w:b w:val="0"/>
              </w:rPr>
            </w:pPr>
            <w:r>
              <w:rPr>
                <w:b w:val="0"/>
              </w:rPr>
              <w:t>TBD</w:t>
            </w:r>
          </w:p>
        </w:tc>
        <w:tc>
          <w:tcPr>
            <w:tcW w:w="2835" w:type="dxa"/>
            <w:tcBorders>
              <w:top w:val="single" w:sz="6" w:space="0" w:color="000000"/>
              <w:left w:val="single" w:sz="6" w:space="0" w:color="000000"/>
              <w:bottom w:val="single" w:sz="6" w:space="0" w:color="000000"/>
              <w:right w:val="single" w:sz="6" w:space="0" w:color="000000"/>
            </w:tcBorders>
          </w:tcPr>
          <w:p w14:paraId="09A8EA4B" w14:textId="77777777" w:rsidR="00405A30" w:rsidRPr="00032D58" w:rsidRDefault="00405A30" w:rsidP="0003662D">
            <w:pPr>
              <w:pStyle w:val="TAH"/>
              <w:jc w:val="left"/>
              <w:rPr>
                <w:b w:val="0"/>
              </w:rPr>
            </w:pPr>
            <w:r w:rsidRPr="00032D58">
              <w:rPr>
                <w:b w:val="0"/>
              </w:rPr>
              <w:t>Partially allowed NSSAI</w:t>
            </w:r>
          </w:p>
        </w:tc>
        <w:tc>
          <w:tcPr>
            <w:tcW w:w="3119" w:type="dxa"/>
            <w:tcBorders>
              <w:top w:val="single" w:sz="6" w:space="0" w:color="000000"/>
              <w:left w:val="single" w:sz="6" w:space="0" w:color="000000"/>
              <w:bottom w:val="single" w:sz="6" w:space="0" w:color="000000"/>
              <w:right w:val="single" w:sz="6" w:space="0" w:color="000000"/>
            </w:tcBorders>
          </w:tcPr>
          <w:p w14:paraId="3030ED54" w14:textId="77777777" w:rsidR="00405A30" w:rsidRPr="00032D58" w:rsidRDefault="00405A30" w:rsidP="0003662D">
            <w:pPr>
              <w:pStyle w:val="TAH"/>
              <w:jc w:val="left"/>
              <w:rPr>
                <w:b w:val="0"/>
              </w:rPr>
            </w:pPr>
            <w:r w:rsidRPr="00032D58">
              <w:rPr>
                <w:b w:val="0"/>
              </w:rPr>
              <w:t>Partial NSSAI</w:t>
            </w:r>
          </w:p>
          <w:p w14:paraId="600D7E30" w14:textId="77777777" w:rsidR="00405A30" w:rsidRPr="00032D58" w:rsidRDefault="00405A30" w:rsidP="0003662D">
            <w:pPr>
              <w:pStyle w:val="TAH"/>
              <w:jc w:val="left"/>
              <w:rPr>
                <w:b w:val="0"/>
              </w:rPr>
            </w:pPr>
            <w:r w:rsidRPr="00032D58">
              <w:rPr>
                <w:b w:val="0"/>
                <w:lang w:eastAsia="zh-CN"/>
              </w:rPr>
              <w:t>9.11.3.</w:t>
            </w:r>
            <w:r>
              <w:rPr>
                <w:b w:val="0"/>
                <w:lang w:eastAsia="zh-CN"/>
              </w:rPr>
              <w:t>103</w:t>
            </w:r>
          </w:p>
        </w:tc>
        <w:tc>
          <w:tcPr>
            <w:tcW w:w="1134" w:type="dxa"/>
            <w:tcBorders>
              <w:top w:val="single" w:sz="6" w:space="0" w:color="000000"/>
              <w:left w:val="single" w:sz="6" w:space="0" w:color="000000"/>
              <w:bottom w:val="single" w:sz="6" w:space="0" w:color="000000"/>
              <w:right w:val="single" w:sz="6" w:space="0" w:color="000000"/>
            </w:tcBorders>
          </w:tcPr>
          <w:p w14:paraId="00AEED01" w14:textId="77777777" w:rsidR="00405A30" w:rsidRPr="00032D58" w:rsidRDefault="00405A30" w:rsidP="0003662D">
            <w:pPr>
              <w:pStyle w:val="TAH"/>
              <w:rPr>
                <w:b w:val="0"/>
              </w:rPr>
            </w:pPr>
            <w:r w:rsidRPr="00032D58">
              <w:rPr>
                <w:b w:val="0"/>
              </w:rPr>
              <w:t>O</w:t>
            </w:r>
          </w:p>
        </w:tc>
        <w:tc>
          <w:tcPr>
            <w:tcW w:w="851" w:type="dxa"/>
            <w:tcBorders>
              <w:top w:val="single" w:sz="6" w:space="0" w:color="000000"/>
              <w:left w:val="single" w:sz="6" w:space="0" w:color="000000"/>
              <w:bottom w:val="single" w:sz="6" w:space="0" w:color="000000"/>
              <w:right w:val="single" w:sz="6" w:space="0" w:color="000000"/>
            </w:tcBorders>
          </w:tcPr>
          <w:p w14:paraId="51C6F29D" w14:textId="77777777" w:rsidR="00405A30" w:rsidRPr="00032D58" w:rsidRDefault="00405A30" w:rsidP="0003662D">
            <w:pPr>
              <w:pStyle w:val="TAH"/>
              <w:rPr>
                <w:b w:val="0"/>
              </w:rPr>
            </w:pPr>
            <w:r w:rsidRPr="00032D58">
              <w:rPr>
                <w:b w:val="0"/>
              </w:rPr>
              <w:t>TLV-E</w:t>
            </w:r>
          </w:p>
        </w:tc>
        <w:tc>
          <w:tcPr>
            <w:tcW w:w="851" w:type="dxa"/>
            <w:tcBorders>
              <w:top w:val="single" w:sz="6" w:space="0" w:color="000000"/>
              <w:left w:val="single" w:sz="6" w:space="0" w:color="000000"/>
              <w:bottom w:val="single" w:sz="6" w:space="0" w:color="000000"/>
              <w:right w:val="single" w:sz="6" w:space="0" w:color="000000"/>
            </w:tcBorders>
          </w:tcPr>
          <w:p w14:paraId="5856542A" w14:textId="2D1E030F" w:rsidR="00405A30" w:rsidRPr="00032D58" w:rsidRDefault="00405A30" w:rsidP="0003662D">
            <w:pPr>
              <w:pStyle w:val="TAH"/>
              <w:rPr>
                <w:b w:val="0"/>
              </w:rPr>
            </w:pPr>
            <w:r>
              <w:rPr>
                <w:b w:val="0"/>
              </w:rPr>
              <w:t>13-</w:t>
            </w:r>
            <w:ins w:id="108" w:author="vivo, Hank" w:date="2023-08-08T17:37:00Z">
              <w:r w:rsidR="007D479B">
                <w:rPr>
                  <w:b w:val="0"/>
                </w:rPr>
                <w:t>808</w:t>
              </w:r>
            </w:ins>
            <w:del w:id="109" w:author="vivo, Hank" w:date="2023-08-08T17:37:00Z">
              <w:r w:rsidDel="007D479B">
                <w:rPr>
                  <w:b w:val="0"/>
                </w:rPr>
                <w:delText>923</w:delText>
              </w:r>
            </w:del>
          </w:p>
        </w:tc>
      </w:tr>
      <w:tr w:rsidR="00405A30" w:rsidRPr="00452D3B" w14:paraId="1392E27F" w14:textId="77777777" w:rsidTr="00036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CFCD68" w14:textId="0981785A" w:rsidR="00405A30" w:rsidRPr="00452D3B" w:rsidRDefault="00405A30" w:rsidP="00405A30">
            <w:pPr>
              <w:pStyle w:val="TAH"/>
              <w:jc w:val="left"/>
              <w:rPr>
                <w:b w:val="0"/>
                <w:bCs/>
                <w:lang w:eastAsia="zh-CN"/>
              </w:rPr>
            </w:pPr>
            <w:r>
              <w:rPr>
                <w:b w:val="0"/>
              </w:rPr>
              <w:t>TBD</w:t>
            </w:r>
          </w:p>
        </w:tc>
        <w:tc>
          <w:tcPr>
            <w:tcW w:w="2835" w:type="dxa"/>
            <w:tcBorders>
              <w:top w:val="single" w:sz="6" w:space="0" w:color="000000"/>
              <w:left w:val="single" w:sz="6" w:space="0" w:color="000000"/>
              <w:bottom w:val="single" w:sz="6" w:space="0" w:color="000000"/>
              <w:right w:val="single" w:sz="6" w:space="0" w:color="000000"/>
            </w:tcBorders>
          </w:tcPr>
          <w:p w14:paraId="3207D465" w14:textId="77777777" w:rsidR="00405A30" w:rsidRPr="00452D3B" w:rsidRDefault="00405A30" w:rsidP="0003662D">
            <w:pPr>
              <w:pStyle w:val="TAH"/>
              <w:jc w:val="left"/>
              <w:rPr>
                <w:b w:val="0"/>
                <w:bCs/>
              </w:rPr>
            </w:pPr>
            <w:r w:rsidRPr="00452D3B">
              <w:rPr>
                <w:b w:val="0"/>
                <w:bCs/>
              </w:rPr>
              <w:t>Partially rejected NSSAI</w:t>
            </w:r>
          </w:p>
        </w:tc>
        <w:tc>
          <w:tcPr>
            <w:tcW w:w="3119" w:type="dxa"/>
            <w:tcBorders>
              <w:top w:val="single" w:sz="6" w:space="0" w:color="000000"/>
              <w:left w:val="single" w:sz="6" w:space="0" w:color="000000"/>
              <w:bottom w:val="single" w:sz="6" w:space="0" w:color="000000"/>
              <w:right w:val="single" w:sz="6" w:space="0" w:color="000000"/>
            </w:tcBorders>
          </w:tcPr>
          <w:p w14:paraId="716BE75A" w14:textId="77777777" w:rsidR="00405A30" w:rsidRPr="00452D3B" w:rsidRDefault="00405A30" w:rsidP="0003662D">
            <w:pPr>
              <w:pStyle w:val="TAH"/>
              <w:jc w:val="left"/>
              <w:rPr>
                <w:b w:val="0"/>
                <w:bCs/>
              </w:rPr>
            </w:pPr>
            <w:r w:rsidRPr="00452D3B">
              <w:rPr>
                <w:b w:val="0"/>
                <w:bCs/>
              </w:rPr>
              <w:t>Partial</w:t>
            </w:r>
            <w:r>
              <w:rPr>
                <w:b w:val="0"/>
                <w:bCs/>
              </w:rPr>
              <w:t xml:space="preserve"> </w:t>
            </w:r>
            <w:r w:rsidRPr="00452D3B">
              <w:rPr>
                <w:b w:val="0"/>
                <w:bCs/>
              </w:rPr>
              <w:t>NSSAI</w:t>
            </w:r>
          </w:p>
          <w:p w14:paraId="53975E88" w14:textId="77777777" w:rsidR="00405A30" w:rsidRPr="00452D3B" w:rsidRDefault="00405A30" w:rsidP="0003662D">
            <w:pPr>
              <w:pStyle w:val="TAH"/>
              <w:jc w:val="left"/>
              <w:rPr>
                <w:b w:val="0"/>
                <w:bCs/>
                <w:lang w:eastAsia="zh-CN"/>
              </w:rPr>
            </w:pPr>
            <w:r w:rsidRPr="00452D3B">
              <w:rPr>
                <w:b w:val="0"/>
                <w:bCs/>
              </w:rPr>
              <w:t>9.11.3.</w:t>
            </w:r>
            <w:r>
              <w:rPr>
                <w:b w:val="0"/>
                <w:bCs/>
              </w:rPr>
              <w:t>103</w:t>
            </w:r>
          </w:p>
        </w:tc>
        <w:tc>
          <w:tcPr>
            <w:tcW w:w="1134" w:type="dxa"/>
            <w:tcBorders>
              <w:top w:val="single" w:sz="6" w:space="0" w:color="000000"/>
              <w:left w:val="single" w:sz="6" w:space="0" w:color="000000"/>
              <w:bottom w:val="single" w:sz="6" w:space="0" w:color="000000"/>
              <w:right w:val="single" w:sz="6" w:space="0" w:color="000000"/>
            </w:tcBorders>
          </w:tcPr>
          <w:p w14:paraId="7112648A" w14:textId="77777777" w:rsidR="00405A30" w:rsidRPr="00452D3B" w:rsidRDefault="00405A30" w:rsidP="0003662D">
            <w:pPr>
              <w:pStyle w:val="TAH"/>
              <w:rPr>
                <w:b w:val="0"/>
                <w:bCs/>
              </w:rPr>
            </w:pPr>
            <w:r w:rsidRPr="00452D3B">
              <w:rPr>
                <w:b w:val="0"/>
                <w:bCs/>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9A7F9DE" w14:textId="77777777" w:rsidR="00405A30" w:rsidRPr="00452D3B" w:rsidRDefault="00405A30" w:rsidP="0003662D">
            <w:pPr>
              <w:pStyle w:val="TAH"/>
              <w:rPr>
                <w:b w:val="0"/>
                <w:bCs/>
              </w:rPr>
            </w:pPr>
            <w:r w:rsidRPr="00452D3B">
              <w:rPr>
                <w:b w:val="0"/>
                <w:bCs/>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6C299DAD" w14:textId="1B1B6415" w:rsidR="00405A30" w:rsidRPr="00452D3B" w:rsidRDefault="00405A30" w:rsidP="0003662D">
            <w:pPr>
              <w:pStyle w:val="TAH"/>
              <w:rPr>
                <w:b w:val="0"/>
                <w:bCs/>
                <w:lang w:eastAsia="zh-CN"/>
              </w:rPr>
            </w:pPr>
            <w:r w:rsidRPr="00452D3B">
              <w:rPr>
                <w:b w:val="0"/>
                <w:bCs/>
                <w:lang w:eastAsia="zh-CN"/>
              </w:rPr>
              <w:t>1</w:t>
            </w:r>
            <w:r>
              <w:rPr>
                <w:b w:val="0"/>
                <w:bCs/>
                <w:lang w:eastAsia="zh-CN"/>
              </w:rPr>
              <w:t>3</w:t>
            </w:r>
            <w:r w:rsidRPr="00452D3B">
              <w:rPr>
                <w:b w:val="0"/>
                <w:bCs/>
                <w:lang w:eastAsia="zh-CN"/>
              </w:rPr>
              <w:t>-</w:t>
            </w:r>
            <w:ins w:id="110" w:author="vivo, Hank" w:date="2023-08-08T17:37:00Z">
              <w:r w:rsidR="007D479B">
                <w:rPr>
                  <w:b w:val="0"/>
                  <w:bCs/>
                  <w:lang w:eastAsia="zh-CN"/>
                </w:rPr>
                <w:t>808</w:t>
              </w:r>
            </w:ins>
            <w:del w:id="111" w:author="vivo, Hank" w:date="2023-08-08T17:37:00Z">
              <w:r w:rsidRPr="00452D3B" w:rsidDel="007D479B">
                <w:rPr>
                  <w:b w:val="0"/>
                  <w:bCs/>
                  <w:lang w:eastAsia="zh-CN"/>
                </w:rPr>
                <w:delText>9</w:delText>
              </w:r>
              <w:r w:rsidDel="007D479B">
                <w:rPr>
                  <w:b w:val="0"/>
                  <w:bCs/>
                  <w:lang w:eastAsia="zh-CN"/>
                </w:rPr>
                <w:delText>23</w:delText>
              </w:r>
            </w:del>
          </w:p>
        </w:tc>
      </w:tr>
    </w:tbl>
    <w:p w14:paraId="1966F024" w14:textId="77777777" w:rsidR="00DD5E79" w:rsidRDefault="00DD5E79" w:rsidP="00DD5E79">
      <w:pPr>
        <w:snapToGrid w:val="0"/>
        <w:rPr>
          <w:lang w:eastAsia="zh-CN"/>
        </w:rPr>
      </w:pPr>
    </w:p>
    <w:p w14:paraId="5A20C816" w14:textId="77777777" w:rsidR="00405A30" w:rsidRPr="000F4952" w:rsidRDefault="00405A30" w:rsidP="00405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D41ADF0" w14:textId="77777777" w:rsidR="00405A30" w:rsidRDefault="00405A30" w:rsidP="00405A30">
      <w:pPr>
        <w:pStyle w:val="50"/>
        <w:rPr>
          <w:lang w:val="en-US" w:eastAsia="ko-KR"/>
        </w:rPr>
      </w:pPr>
      <w:bookmarkStart w:id="112" w:name="_Toc45287160"/>
      <w:bookmarkStart w:id="113" w:name="_Toc51948433"/>
      <w:bookmarkStart w:id="114" w:name="_Toc51949525"/>
      <w:bookmarkStart w:id="115" w:name="_Toc131396529"/>
      <w:r>
        <w:t>8.2.7</w:t>
      </w:r>
      <w:r>
        <w:rPr>
          <w:rFonts w:hint="eastAsia"/>
          <w:lang w:eastAsia="ko-KR"/>
        </w:rPr>
        <w:t>.</w:t>
      </w:r>
      <w:r>
        <w:rPr>
          <w:lang w:eastAsia="ko-KR"/>
        </w:rPr>
        <w:t>54.6</w:t>
      </w:r>
      <w:r>
        <w:rPr>
          <w:lang w:val="en-US" w:eastAsia="ko-KR"/>
        </w:rPr>
        <w:tab/>
      </w:r>
      <w:r>
        <w:t>Partially rejected NSSAI</w:t>
      </w:r>
    </w:p>
    <w:p w14:paraId="2BBA86D0" w14:textId="1FFA9251" w:rsidR="00405A30" w:rsidRPr="007F2770" w:rsidRDefault="00405A30" w:rsidP="00405A30">
      <w:del w:id="116" w:author="vivo, Hank" w:date="2023-08-08T17:37:00Z">
        <w:r w:rsidRPr="00E22B31" w:rsidDel="007D479B">
          <w:rPr>
            <w:rStyle w:val="msoins0"/>
          </w:rPr>
          <w:delText>If the UE supports partia</w:delText>
        </w:r>
      </w:del>
      <w:del w:id="117" w:author="vivo, Hank" w:date="2023-08-08T17:36:00Z">
        <w:r w:rsidRPr="00E22B31" w:rsidDel="007D479B">
          <w:rPr>
            <w:rStyle w:val="msoins0"/>
          </w:rPr>
          <w:delText>l network slice feature, t</w:delText>
        </w:r>
      </w:del>
      <w:ins w:id="118" w:author="vivo, Hank" w:date="2023-08-08T17:36:00Z">
        <w:r w:rsidR="007D479B">
          <w:rPr>
            <w:rStyle w:val="msoins0"/>
          </w:rPr>
          <w:t>T</w:t>
        </w:r>
      </w:ins>
      <w:r w:rsidRPr="00E22B31">
        <w:rPr>
          <w:rStyle w:val="msoins0"/>
        </w:rPr>
        <w:t xml:space="preserve">he network may include </w:t>
      </w:r>
      <w:r>
        <w:rPr>
          <w:rStyle w:val="msoins0"/>
        </w:rPr>
        <w:t>this IE</w:t>
      </w:r>
      <w:r w:rsidRPr="00E22B31">
        <w:rPr>
          <w:rStyle w:val="msoins0"/>
        </w:rPr>
        <w:t xml:space="preserve"> to assign a partially rejected NSSAI to the UE.</w:t>
      </w:r>
    </w:p>
    <w:p w14:paraId="72D23E57" w14:textId="77777777" w:rsidR="00405A30" w:rsidRPr="000F4952" w:rsidRDefault="00405A30" w:rsidP="00405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16870A7" w14:textId="16305014" w:rsidR="00405A30" w:rsidRPr="007F2770" w:rsidRDefault="00405A30" w:rsidP="00405A30">
      <w:pPr>
        <w:pStyle w:val="30"/>
      </w:pPr>
      <w:r w:rsidRPr="007F2770">
        <w:t>8.2.19</w:t>
      </w:r>
      <w:r w:rsidRPr="007F2770">
        <w:tab/>
        <w:t>Configuration update command</w:t>
      </w:r>
      <w:bookmarkEnd w:id="112"/>
      <w:bookmarkEnd w:id="113"/>
      <w:bookmarkEnd w:id="114"/>
      <w:bookmarkEnd w:id="115"/>
    </w:p>
    <w:p w14:paraId="2EB69335" w14:textId="77777777" w:rsidR="00405A30" w:rsidRPr="007F2770" w:rsidRDefault="00405A30" w:rsidP="00405A30">
      <w:pPr>
        <w:pStyle w:val="40"/>
        <w:rPr>
          <w:lang w:eastAsia="ko-KR"/>
        </w:rPr>
      </w:pPr>
      <w:bookmarkStart w:id="119" w:name="_Toc20233015"/>
      <w:bookmarkStart w:id="120" w:name="_Toc27747124"/>
      <w:bookmarkStart w:id="121" w:name="_Toc36213314"/>
      <w:bookmarkStart w:id="122" w:name="_Toc36657491"/>
      <w:bookmarkStart w:id="123" w:name="_Toc45287161"/>
      <w:bookmarkStart w:id="124" w:name="_Toc51948434"/>
      <w:bookmarkStart w:id="125" w:name="_Toc51949526"/>
      <w:bookmarkStart w:id="126" w:name="_Toc131396530"/>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19"/>
      <w:bookmarkEnd w:id="120"/>
      <w:bookmarkEnd w:id="121"/>
      <w:bookmarkEnd w:id="122"/>
      <w:bookmarkEnd w:id="123"/>
      <w:bookmarkEnd w:id="124"/>
      <w:bookmarkEnd w:id="125"/>
      <w:bookmarkEnd w:id="126"/>
    </w:p>
    <w:p w14:paraId="2D3A183F" w14:textId="77777777" w:rsidR="00405A30" w:rsidRPr="007F2770" w:rsidRDefault="00405A30" w:rsidP="00405A30">
      <w:r w:rsidRPr="007F2770">
        <w:t>The CONFIGURATION UPDATE COMMAND message is sent by the AMF to the UE. See table 8.2.19.1.1.</w:t>
      </w:r>
    </w:p>
    <w:p w14:paraId="28C0E102" w14:textId="77777777" w:rsidR="00405A30" w:rsidRPr="007F2770" w:rsidRDefault="00405A30" w:rsidP="00405A30">
      <w:pPr>
        <w:pStyle w:val="B1"/>
      </w:pPr>
      <w:r w:rsidRPr="007F2770">
        <w:t>Message type:</w:t>
      </w:r>
      <w:r w:rsidRPr="007F2770">
        <w:tab/>
        <w:t>CONFIGURATION UPDATE COMMAND</w:t>
      </w:r>
    </w:p>
    <w:p w14:paraId="0A84E571" w14:textId="77777777" w:rsidR="00405A30" w:rsidRPr="007F2770" w:rsidRDefault="00405A30" w:rsidP="00405A30">
      <w:pPr>
        <w:pStyle w:val="B1"/>
      </w:pPr>
      <w:r w:rsidRPr="007F2770">
        <w:t>Significance:</w:t>
      </w:r>
      <w:r w:rsidRPr="007F2770">
        <w:tab/>
        <w:t>dual</w:t>
      </w:r>
    </w:p>
    <w:p w14:paraId="2762E01E" w14:textId="77777777" w:rsidR="00405A30" w:rsidRPr="007F2770" w:rsidRDefault="00405A30" w:rsidP="00405A30">
      <w:pPr>
        <w:pStyle w:val="B1"/>
      </w:pPr>
      <w:r w:rsidRPr="007F2770">
        <w:t>Direction:</w:t>
      </w:r>
      <w:r w:rsidRPr="007F2770">
        <w:tab/>
        <w:t>network to UE</w:t>
      </w:r>
    </w:p>
    <w:p w14:paraId="173C9DFE" w14:textId="77777777" w:rsidR="00405A30" w:rsidRPr="007F2770" w:rsidRDefault="00405A30" w:rsidP="00405A30">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405A30" w:rsidRPr="007F2770" w14:paraId="7594623B"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B85CA81" w14:textId="77777777" w:rsidR="00405A30" w:rsidRPr="007F2770" w:rsidRDefault="00405A30" w:rsidP="0003662D">
            <w:pPr>
              <w:pStyle w:val="TAH"/>
            </w:pPr>
            <w:r w:rsidRPr="007F277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26B6774E" w14:textId="77777777" w:rsidR="00405A30" w:rsidRPr="007F2770" w:rsidRDefault="00405A30" w:rsidP="0003662D">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0BA6E7" w14:textId="77777777" w:rsidR="00405A30" w:rsidRPr="007F2770" w:rsidRDefault="00405A30" w:rsidP="0003662D">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0ED544" w14:textId="77777777" w:rsidR="00405A30" w:rsidRPr="007F2770" w:rsidRDefault="00405A30" w:rsidP="0003662D">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187A62" w14:textId="77777777" w:rsidR="00405A30" w:rsidRPr="007F2770" w:rsidRDefault="00405A30" w:rsidP="0003662D">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91BABA3" w14:textId="77777777" w:rsidR="00405A30" w:rsidRPr="007F2770" w:rsidRDefault="00405A30" w:rsidP="0003662D">
            <w:pPr>
              <w:pStyle w:val="TAH"/>
            </w:pPr>
            <w:r w:rsidRPr="007F2770">
              <w:t>Length</w:t>
            </w:r>
          </w:p>
        </w:tc>
      </w:tr>
      <w:tr w:rsidR="00405A30" w:rsidRPr="007F2770" w14:paraId="63EBBBB1"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895F5A" w14:textId="77777777" w:rsidR="00405A30" w:rsidRPr="007F2770" w:rsidRDefault="00405A30" w:rsidP="0003662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1BEB85" w14:textId="77777777" w:rsidR="00405A30" w:rsidRPr="007F2770" w:rsidRDefault="00405A30" w:rsidP="0003662D">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F270F68" w14:textId="77777777" w:rsidR="00405A30" w:rsidRPr="007F2770" w:rsidRDefault="00405A30" w:rsidP="0003662D">
            <w:pPr>
              <w:pStyle w:val="TAL"/>
            </w:pPr>
            <w:r w:rsidRPr="007F2770">
              <w:t>Extended protocol discriminator</w:t>
            </w:r>
          </w:p>
          <w:p w14:paraId="0886C434" w14:textId="77777777" w:rsidR="00405A30" w:rsidRPr="007F2770" w:rsidRDefault="00405A30" w:rsidP="0003662D">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521B3F1" w14:textId="77777777" w:rsidR="00405A30" w:rsidRPr="007F2770" w:rsidRDefault="00405A30" w:rsidP="0003662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900EF1A" w14:textId="77777777" w:rsidR="00405A30" w:rsidRPr="007F2770" w:rsidRDefault="00405A30" w:rsidP="0003662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3E1AE61" w14:textId="77777777" w:rsidR="00405A30" w:rsidRPr="007F2770" w:rsidRDefault="00405A30" w:rsidP="0003662D">
            <w:pPr>
              <w:pStyle w:val="TAC"/>
            </w:pPr>
            <w:r w:rsidRPr="007F2770">
              <w:t>1</w:t>
            </w:r>
          </w:p>
        </w:tc>
      </w:tr>
      <w:tr w:rsidR="00405A30" w:rsidRPr="007F2770" w14:paraId="2BB2DCC9"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8C6A30" w14:textId="77777777" w:rsidR="00405A30" w:rsidRPr="007F2770" w:rsidRDefault="00405A30" w:rsidP="0003662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D29B10" w14:textId="77777777" w:rsidR="00405A30" w:rsidRPr="007F2770" w:rsidRDefault="00405A30" w:rsidP="0003662D">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89396AB" w14:textId="77777777" w:rsidR="00405A30" w:rsidRPr="007F2770" w:rsidRDefault="00405A30" w:rsidP="0003662D">
            <w:pPr>
              <w:pStyle w:val="TAL"/>
            </w:pPr>
            <w:r w:rsidRPr="007F2770">
              <w:t>Security header type</w:t>
            </w:r>
          </w:p>
          <w:p w14:paraId="01080082" w14:textId="77777777" w:rsidR="00405A30" w:rsidRPr="007F2770" w:rsidRDefault="00405A30" w:rsidP="0003662D">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2B081B4C" w14:textId="77777777" w:rsidR="00405A30" w:rsidRPr="007F2770" w:rsidRDefault="00405A30" w:rsidP="0003662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10C028E" w14:textId="77777777" w:rsidR="00405A30" w:rsidRPr="007F2770" w:rsidRDefault="00405A30" w:rsidP="0003662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4CB0605" w14:textId="77777777" w:rsidR="00405A30" w:rsidRPr="007F2770" w:rsidRDefault="00405A30" w:rsidP="0003662D">
            <w:pPr>
              <w:pStyle w:val="TAC"/>
            </w:pPr>
            <w:r w:rsidRPr="007F2770">
              <w:t>1/2</w:t>
            </w:r>
          </w:p>
        </w:tc>
      </w:tr>
      <w:tr w:rsidR="00405A30" w:rsidRPr="007F2770" w14:paraId="24BCE4FE"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CCE550" w14:textId="77777777" w:rsidR="00405A30" w:rsidRPr="007F2770" w:rsidRDefault="00405A30" w:rsidP="0003662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A85DCD1" w14:textId="77777777" w:rsidR="00405A30" w:rsidRPr="007F2770" w:rsidRDefault="00405A30" w:rsidP="0003662D">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C7524F3" w14:textId="77777777" w:rsidR="00405A30" w:rsidRPr="007F2770" w:rsidRDefault="00405A30" w:rsidP="0003662D">
            <w:pPr>
              <w:pStyle w:val="TAL"/>
            </w:pPr>
            <w:r w:rsidRPr="007F2770">
              <w:t>Spare half octet</w:t>
            </w:r>
          </w:p>
          <w:p w14:paraId="1517751E" w14:textId="77777777" w:rsidR="00405A30" w:rsidRPr="007F2770" w:rsidRDefault="00405A30" w:rsidP="0003662D">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3FF4B686" w14:textId="77777777" w:rsidR="00405A30" w:rsidRPr="007F2770" w:rsidRDefault="00405A30" w:rsidP="0003662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A0AF61E" w14:textId="77777777" w:rsidR="00405A30" w:rsidRPr="007F2770" w:rsidRDefault="00405A30" w:rsidP="0003662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190A2A9" w14:textId="77777777" w:rsidR="00405A30" w:rsidRPr="007F2770" w:rsidRDefault="00405A30" w:rsidP="0003662D">
            <w:pPr>
              <w:pStyle w:val="TAC"/>
            </w:pPr>
            <w:r w:rsidRPr="007F2770">
              <w:t>1/2</w:t>
            </w:r>
          </w:p>
        </w:tc>
      </w:tr>
      <w:tr w:rsidR="00405A30" w:rsidRPr="007F2770" w14:paraId="48D1E815"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A9B592" w14:textId="77777777" w:rsidR="00405A30" w:rsidRPr="007F2770" w:rsidRDefault="00405A30" w:rsidP="0003662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2A78A73" w14:textId="77777777" w:rsidR="00405A30" w:rsidRPr="007F2770" w:rsidRDefault="00405A30" w:rsidP="0003662D">
            <w:pPr>
              <w:pStyle w:val="TAL"/>
            </w:pPr>
            <w:r w:rsidRPr="007F277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0774F4C" w14:textId="77777777" w:rsidR="00405A30" w:rsidRPr="007F2770" w:rsidRDefault="00405A30" w:rsidP="0003662D">
            <w:pPr>
              <w:pStyle w:val="TAL"/>
            </w:pPr>
            <w:r w:rsidRPr="007F2770">
              <w:t>Message type</w:t>
            </w:r>
          </w:p>
          <w:p w14:paraId="1C29D148" w14:textId="77777777" w:rsidR="00405A30" w:rsidRPr="007F2770" w:rsidRDefault="00405A30" w:rsidP="0003662D">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0B4E7341" w14:textId="77777777" w:rsidR="00405A30" w:rsidRPr="007F2770" w:rsidRDefault="00405A30" w:rsidP="0003662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BA82BA6" w14:textId="77777777" w:rsidR="00405A30" w:rsidRPr="007F2770" w:rsidRDefault="00405A30" w:rsidP="0003662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D9F717E" w14:textId="77777777" w:rsidR="00405A30" w:rsidRPr="007F2770" w:rsidRDefault="00405A30" w:rsidP="0003662D">
            <w:pPr>
              <w:pStyle w:val="TAC"/>
            </w:pPr>
            <w:r w:rsidRPr="007F2770">
              <w:t>1</w:t>
            </w:r>
          </w:p>
        </w:tc>
      </w:tr>
      <w:tr w:rsidR="00405A30" w:rsidRPr="007F2770" w14:paraId="51C93E2E"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C14A64" w14:textId="77777777" w:rsidR="00405A30" w:rsidRPr="007F2770" w:rsidRDefault="00405A30" w:rsidP="0003662D">
            <w:pPr>
              <w:pStyle w:val="TAL"/>
            </w:pPr>
            <w:r w:rsidRPr="007F2770">
              <w:t>D-</w:t>
            </w:r>
          </w:p>
        </w:tc>
        <w:tc>
          <w:tcPr>
            <w:tcW w:w="2837" w:type="dxa"/>
            <w:tcBorders>
              <w:top w:val="single" w:sz="6" w:space="0" w:color="000000"/>
              <w:left w:val="single" w:sz="6" w:space="0" w:color="000000"/>
              <w:bottom w:val="single" w:sz="6" w:space="0" w:color="000000"/>
              <w:right w:val="single" w:sz="6" w:space="0" w:color="000000"/>
            </w:tcBorders>
          </w:tcPr>
          <w:p w14:paraId="0D4FB33A" w14:textId="77777777" w:rsidR="00405A30" w:rsidRPr="007F2770" w:rsidRDefault="00405A30" w:rsidP="0003662D">
            <w:pPr>
              <w:pStyle w:val="TAL"/>
            </w:pPr>
            <w:r w:rsidRPr="007F277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459B63D4" w14:textId="77777777" w:rsidR="00405A30" w:rsidRPr="007F2770" w:rsidRDefault="00405A30" w:rsidP="0003662D">
            <w:pPr>
              <w:pStyle w:val="TAL"/>
            </w:pPr>
            <w:r w:rsidRPr="007F2770">
              <w:t>Configuration update indication</w:t>
            </w:r>
          </w:p>
          <w:p w14:paraId="755198D9" w14:textId="77777777" w:rsidR="00405A30" w:rsidRPr="007F2770" w:rsidRDefault="00405A30" w:rsidP="0003662D">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5661BF0E"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EB7099" w14:textId="77777777" w:rsidR="00405A30" w:rsidRPr="007F2770" w:rsidRDefault="00405A30" w:rsidP="0003662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94B88BB" w14:textId="77777777" w:rsidR="00405A30" w:rsidRPr="007F2770" w:rsidRDefault="00405A30" w:rsidP="0003662D">
            <w:pPr>
              <w:pStyle w:val="TAC"/>
            </w:pPr>
            <w:r w:rsidRPr="007F2770">
              <w:t>1</w:t>
            </w:r>
          </w:p>
        </w:tc>
      </w:tr>
      <w:tr w:rsidR="00405A30" w:rsidRPr="007F2770" w14:paraId="6325CBEB"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635928" w14:textId="77777777" w:rsidR="00405A30" w:rsidRPr="007F2770" w:rsidRDefault="00405A30" w:rsidP="0003662D">
            <w:pPr>
              <w:pStyle w:val="TAL"/>
            </w:pPr>
            <w:r w:rsidRPr="007F2770">
              <w:t>77</w:t>
            </w:r>
          </w:p>
        </w:tc>
        <w:tc>
          <w:tcPr>
            <w:tcW w:w="2837" w:type="dxa"/>
            <w:tcBorders>
              <w:top w:val="single" w:sz="6" w:space="0" w:color="000000"/>
              <w:left w:val="single" w:sz="6" w:space="0" w:color="000000"/>
              <w:bottom w:val="single" w:sz="6" w:space="0" w:color="000000"/>
              <w:right w:val="single" w:sz="6" w:space="0" w:color="000000"/>
            </w:tcBorders>
          </w:tcPr>
          <w:p w14:paraId="6E602354" w14:textId="77777777" w:rsidR="00405A30" w:rsidRPr="007F2770" w:rsidRDefault="00405A30" w:rsidP="0003662D">
            <w:pPr>
              <w:pStyle w:val="TAL"/>
            </w:pPr>
            <w:r w:rsidRPr="007F2770">
              <w:t>5G-GUTI</w:t>
            </w:r>
          </w:p>
        </w:tc>
        <w:tc>
          <w:tcPr>
            <w:tcW w:w="3120" w:type="dxa"/>
            <w:tcBorders>
              <w:top w:val="single" w:sz="6" w:space="0" w:color="000000"/>
              <w:left w:val="single" w:sz="6" w:space="0" w:color="000000"/>
              <w:bottom w:val="single" w:sz="6" w:space="0" w:color="000000"/>
              <w:right w:val="single" w:sz="6" w:space="0" w:color="000000"/>
            </w:tcBorders>
          </w:tcPr>
          <w:p w14:paraId="79383883" w14:textId="77777777" w:rsidR="00405A30" w:rsidRPr="007F2770" w:rsidRDefault="00405A30" w:rsidP="0003662D">
            <w:pPr>
              <w:pStyle w:val="TAL"/>
            </w:pPr>
            <w:r w:rsidRPr="007F2770">
              <w:t>5GS mobile identity</w:t>
            </w:r>
          </w:p>
          <w:p w14:paraId="7CDCE21D" w14:textId="77777777" w:rsidR="00405A30" w:rsidRPr="007F2770" w:rsidRDefault="00405A30" w:rsidP="0003662D">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40DB5B5C"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4CB6C2" w14:textId="77777777" w:rsidR="00405A30" w:rsidRPr="007F2770" w:rsidRDefault="00405A30" w:rsidP="0003662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C0BFE41" w14:textId="77777777" w:rsidR="00405A30" w:rsidRPr="007F2770" w:rsidRDefault="00405A30" w:rsidP="0003662D">
            <w:pPr>
              <w:pStyle w:val="TAC"/>
            </w:pPr>
            <w:r w:rsidRPr="007F2770">
              <w:t>14</w:t>
            </w:r>
          </w:p>
        </w:tc>
      </w:tr>
      <w:tr w:rsidR="00405A30" w:rsidRPr="007F2770" w14:paraId="001EDDB1"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0CDB13" w14:textId="77777777" w:rsidR="00405A30" w:rsidRPr="007F2770" w:rsidRDefault="00405A30" w:rsidP="0003662D">
            <w:pPr>
              <w:pStyle w:val="TAL"/>
            </w:pPr>
            <w:r w:rsidRPr="007F2770">
              <w:t>54</w:t>
            </w:r>
          </w:p>
        </w:tc>
        <w:tc>
          <w:tcPr>
            <w:tcW w:w="2837" w:type="dxa"/>
            <w:tcBorders>
              <w:top w:val="single" w:sz="6" w:space="0" w:color="000000"/>
              <w:left w:val="single" w:sz="6" w:space="0" w:color="000000"/>
              <w:bottom w:val="single" w:sz="6" w:space="0" w:color="000000"/>
              <w:right w:val="single" w:sz="6" w:space="0" w:color="000000"/>
            </w:tcBorders>
          </w:tcPr>
          <w:p w14:paraId="543D4689" w14:textId="77777777" w:rsidR="00405A30" w:rsidRPr="007F2770" w:rsidRDefault="00405A30" w:rsidP="0003662D">
            <w:pPr>
              <w:pStyle w:val="TAL"/>
            </w:pPr>
            <w:r w:rsidRPr="007F2770">
              <w:t>TAI list</w:t>
            </w:r>
          </w:p>
        </w:tc>
        <w:tc>
          <w:tcPr>
            <w:tcW w:w="3120" w:type="dxa"/>
            <w:tcBorders>
              <w:top w:val="single" w:sz="6" w:space="0" w:color="000000"/>
              <w:left w:val="single" w:sz="6" w:space="0" w:color="000000"/>
              <w:bottom w:val="single" w:sz="6" w:space="0" w:color="000000"/>
              <w:right w:val="single" w:sz="6" w:space="0" w:color="000000"/>
            </w:tcBorders>
          </w:tcPr>
          <w:p w14:paraId="4DC7DF6B" w14:textId="77777777" w:rsidR="00405A30" w:rsidRPr="007F2770" w:rsidRDefault="00405A30" w:rsidP="0003662D">
            <w:pPr>
              <w:pStyle w:val="TAL"/>
            </w:pPr>
            <w:r w:rsidRPr="007F2770">
              <w:t>5GS tracking area identity list</w:t>
            </w:r>
          </w:p>
          <w:p w14:paraId="07D2EA0F" w14:textId="77777777" w:rsidR="00405A30" w:rsidRPr="007F2770" w:rsidRDefault="00405A30" w:rsidP="0003662D">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16A014A"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C0446F"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D0E13EA" w14:textId="77777777" w:rsidR="00405A30" w:rsidRPr="007F2770" w:rsidRDefault="00405A30" w:rsidP="0003662D">
            <w:pPr>
              <w:pStyle w:val="TAC"/>
            </w:pPr>
            <w:r w:rsidRPr="007F2770">
              <w:t>9-114</w:t>
            </w:r>
          </w:p>
        </w:tc>
      </w:tr>
      <w:tr w:rsidR="00405A30" w:rsidRPr="007F2770" w14:paraId="13F4D7FE"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2B6F12" w14:textId="77777777" w:rsidR="00405A30" w:rsidRPr="007F2770" w:rsidRDefault="00405A30" w:rsidP="0003662D">
            <w:pPr>
              <w:pStyle w:val="TAL"/>
            </w:pPr>
            <w:r w:rsidRPr="007F2770">
              <w:t>15</w:t>
            </w:r>
          </w:p>
        </w:tc>
        <w:tc>
          <w:tcPr>
            <w:tcW w:w="2837" w:type="dxa"/>
            <w:tcBorders>
              <w:top w:val="single" w:sz="6" w:space="0" w:color="000000"/>
              <w:left w:val="single" w:sz="6" w:space="0" w:color="000000"/>
              <w:bottom w:val="single" w:sz="6" w:space="0" w:color="000000"/>
              <w:right w:val="single" w:sz="6" w:space="0" w:color="000000"/>
            </w:tcBorders>
          </w:tcPr>
          <w:p w14:paraId="0C50DFFC" w14:textId="77777777" w:rsidR="00405A30" w:rsidRPr="007F2770" w:rsidRDefault="00405A30" w:rsidP="0003662D">
            <w:pPr>
              <w:pStyle w:val="TAL"/>
            </w:pPr>
            <w:r w:rsidRPr="007F2770">
              <w:t>Allowed NSSAI</w:t>
            </w:r>
          </w:p>
        </w:tc>
        <w:tc>
          <w:tcPr>
            <w:tcW w:w="3120" w:type="dxa"/>
            <w:tcBorders>
              <w:top w:val="single" w:sz="6" w:space="0" w:color="000000"/>
              <w:left w:val="single" w:sz="6" w:space="0" w:color="000000"/>
              <w:bottom w:val="single" w:sz="6" w:space="0" w:color="000000"/>
              <w:right w:val="single" w:sz="6" w:space="0" w:color="000000"/>
            </w:tcBorders>
          </w:tcPr>
          <w:p w14:paraId="15AD6B44" w14:textId="77777777" w:rsidR="00405A30" w:rsidRPr="007F2770" w:rsidRDefault="00405A30" w:rsidP="0003662D">
            <w:pPr>
              <w:pStyle w:val="TAL"/>
            </w:pPr>
            <w:r w:rsidRPr="007F2770">
              <w:t>NSSAI</w:t>
            </w:r>
          </w:p>
          <w:p w14:paraId="38F8C354" w14:textId="77777777" w:rsidR="00405A30" w:rsidRPr="007F2770" w:rsidRDefault="00405A30" w:rsidP="0003662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A6A4D20"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1D95C6"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9079BE7" w14:textId="77777777" w:rsidR="00405A30" w:rsidRPr="007F2770" w:rsidRDefault="00405A30" w:rsidP="0003662D">
            <w:pPr>
              <w:pStyle w:val="TAC"/>
            </w:pPr>
            <w:r w:rsidRPr="007F2770">
              <w:t>4-74</w:t>
            </w:r>
          </w:p>
        </w:tc>
      </w:tr>
      <w:tr w:rsidR="00405A30" w:rsidRPr="007F2770" w14:paraId="7D9AC9E0"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0EF468" w14:textId="77777777" w:rsidR="00405A30" w:rsidRPr="007F2770" w:rsidRDefault="00405A30" w:rsidP="0003662D">
            <w:pPr>
              <w:pStyle w:val="TAL"/>
            </w:pPr>
            <w:r w:rsidRPr="007F2770">
              <w:t>27</w:t>
            </w:r>
          </w:p>
        </w:tc>
        <w:tc>
          <w:tcPr>
            <w:tcW w:w="2837" w:type="dxa"/>
            <w:tcBorders>
              <w:top w:val="single" w:sz="6" w:space="0" w:color="000000"/>
              <w:left w:val="single" w:sz="6" w:space="0" w:color="000000"/>
              <w:bottom w:val="single" w:sz="6" w:space="0" w:color="000000"/>
              <w:right w:val="single" w:sz="6" w:space="0" w:color="000000"/>
            </w:tcBorders>
          </w:tcPr>
          <w:p w14:paraId="5FC2F80C" w14:textId="77777777" w:rsidR="00405A30" w:rsidRPr="007F2770" w:rsidRDefault="00405A30" w:rsidP="0003662D">
            <w:pPr>
              <w:pStyle w:val="TAL"/>
            </w:pPr>
            <w:r w:rsidRPr="007F2770">
              <w:t>Service area list</w:t>
            </w:r>
          </w:p>
        </w:tc>
        <w:tc>
          <w:tcPr>
            <w:tcW w:w="3120" w:type="dxa"/>
            <w:tcBorders>
              <w:top w:val="single" w:sz="6" w:space="0" w:color="000000"/>
              <w:left w:val="single" w:sz="6" w:space="0" w:color="000000"/>
              <w:bottom w:val="single" w:sz="6" w:space="0" w:color="000000"/>
              <w:right w:val="single" w:sz="6" w:space="0" w:color="000000"/>
            </w:tcBorders>
          </w:tcPr>
          <w:p w14:paraId="55B2BC06" w14:textId="77777777" w:rsidR="00405A30" w:rsidRPr="007F2770" w:rsidRDefault="00405A30" w:rsidP="0003662D">
            <w:pPr>
              <w:pStyle w:val="TAL"/>
            </w:pPr>
            <w:r w:rsidRPr="007F2770">
              <w:t>Service area list</w:t>
            </w:r>
          </w:p>
          <w:p w14:paraId="44E41FF3" w14:textId="77777777" w:rsidR="00405A30" w:rsidRPr="007F2770" w:rsidRDefault="00405A30" w:rsidP="0003662D">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EAA8B16"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A6B4B7"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96FB5B5" w14:textId="77777777" w:rsidR="00405A30" w:rsidRPr="007F2770" w:rsidRDefault="00405A30" w:rsidP="0003662D">
            <w:pPr>
              <w:pStyle w:val="TAC"/>
            </w:pPr>
            <w:r w:rsidRPr="007F2770">
              <w:t>6-114</w:t>
            </w:r>
          </w:p>
        </w:tc>
      </w:tr>
      <w:tr w:rsidR="00405A30" w:rsidRPr="007F2770" w14:paraId="20D2FD16"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3F9082" w14:textId="77777777" w:rsidR="00405A30" w:rsidRPr="007F2770" w:rsidRDefault="00405A30" w:rsidP="0003662D">
            <w:pPr>
              <w:pStyle w:val="TAL"/>
            </w:pPr>
            <w:r w:rsidRPr="007F2770">
              <w:t>43</w:t>
            </w:r>
          </w:p>
        </w:tc>
        <w:tc>
          <w:tcPr>
            <w:tcW w:w="2837" w:type="dxa"/>
            <w:tcBorders>
              <w:top w:val="single" w:sz="6" w:space="0" w:color="000000"/>
              <w:left w:val="single" w:sz="6" w:space="0" w:color="000000"/>
              <w:bottom w:val="single" w:sz="6" w:space="0" w:color="000000"/>
              <w:right w:val="single" w:sz="6" w:space="0" w:color="000000"/>
            </w:tcBorders>
          </w:tcPr>
          <w:p w14:paraId="3F97A810" w14:textId="77777777" w:rsidR="00405A30" w:rsidRPr="007F2770" w:rsidRDefault="00405A30" w:rsidP="0003662D">
            <w:pPr>
              <w:pStyle w:val="TAL"/>
            </w:pPr>
            <w:r w:rsidRPr="007F277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381749AD" w14:textId="77777777" w:rsidR="00405A30" w:rsidRPr="007F2770" w:rsidRDefault="00405A30" w:rsidP="0003662D">
            <w:pPr>
              <w:pStyle w:val="TAL"/>
            </w:pPr>
            <w:r w:rsidRPr="007F2770">
              <w:t>Network name</w:t>
            </w:r>
          </w:p>
          <w:p w14:paraId="70723FD8" w14:textId="77777777" w:rsidR="00405A30" w:rsidRPr="007F2770" w:rsidRDefault="00405A30" w:rsidP="0003662D">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6A08450A"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4D8F56"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C80B600" w14:textId="77777777" w:rsidR="00405A30" w:rsidRPr="007F2770" w:rsidRDefault="00405A30" w:rsidP="0003662D">
            <w:pPr>
              <w:pStyle w:val="TAC"/>
            </w:pPr>
            <w:r w:rsidRPr="007F2770">
              <w:t>3-</w:t>
            </w:r>
            <w:r w:rsidRPr="007F2770">
              <w:rPr>
                <w:rFonts w:hint="eastAsia"/>
              </w:rPr>
              <w:t>n</w:t>
            </w:r>
          </w:p>
        </w:tc>
      </w:tr>
      <w:tr w:rsidR="00405A30" w:rsidRPr="007F2770" w14:paraId="41A42DD1"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43FBCC" w14:textId="77777777" w:rsidR="00405A30" w:rsidRPr="007F2770" w:rsidRDefault="00405A30" w:rsidP="0003662D">
            <w:pPr>
              <w:pStyle w:val="TAL"/>
            </w:pPr>
            <w:r w:rsidRPr="007F2770">
              <w:t>45</w:t>
            </w:r>
          </w:p>
        </w:tc>
        <w:tc>
          <w:tcPr>
            <w:tcW w:w="2837" w:type="dxa"/>
            <w:tcBorders>
              <w:top w:val="single" w:sz="6" w:space="0" w:color="000000"/>
              <w:left w:val="single" w:sz="6" w:space="0" w:color="000000"/>
              <w:bottom w:val="single" w:sz="6" w:space="0" w:color="000000"/>
              <w:right w:val="single" w:sz="6" w:space="0" w:color="000000"/>
            </w:tcBorders>
          </w:tcPr>
          <w:p w14:paraId="201FB3E7" w14:textId="77777777" w:rsidR="00405A30" w:rsidRPr="007F2770" w:rsidRDefault="00405A30" w:rsidP="0003662D">
            <w:pPr>
              <w:pStyle w:val="TAL"/>
            </w:pPr>
            <w:r w:rsidRPr="007F277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B4562E1" w14:textId="77777777" w:rsidR="00405A30" w:rsidRPr="007F2770" w:rsidRDefault="00405A30" w:rsidP="0003662D">
            <w:pPr>
              <w:pStyle w:val="TAL"/>
            </w:pPr>
            <w:r w:rsidRPr="007F2770">
              <w:t>Network name</w:t>
            </w:r>
          </w:p>
          <w:p w14:paraId="2FEF5A42" w14:textId="77777777" w:rsidR="00405A30" w:rsidRPr="007F2770" w:rsidRDefault="00405A30" w:rsidP="0003662D">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0C666E05"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9779B3"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E24B798" w14:textId="77777777" w:rsidR="00405A30" w:rsidRPr="007F2770" w:rsidRDefault="00405A30" w:rsidP="0003662D">
            <w:pPr>
              <w:pStyle w:val="TAC"/>
            </w:pPr>
            <w:r w:rsidRPr="007F2770">
              <w:t>3-</w:t>
            </w:r>
            <w:r w:rsidRPr="007F2770">
              <w:rPr>
                <w:rFonts w:hint="eastAsia"/>
              </w:rPr>
              <w:t>n</w:t>
            </w:r>
          </w:p>
        </w:tc>
      </w:tr>
      <w:tr w:rsidR="00405A30" w:rsidRPr="007F2770" w14:paraId="4E24CFF1"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7E7E78" w14:textId="77777777" w:rsidR="00405A30" w:rsidRPr="007F2770" w:rsidRDefault="00405A30" w:rsidP="0003662D">
            <w:pPr>
              <w:pStyle w:val="TAL"/>
            </w:pPr>
            <w:r w:rsidRPr="007F2770">
              <w:t>46</w:t>
            </w:r>
          </w:p>
        </w:tc>
        <w:tc>
          <w:tcPr>
            <w:tcW w:w="2837" w:type="dxa"/>
            <w:tcBorders>
              <w:top w:val="single" w:sz="6" w:space="0" w:color="000000"/>
              <w:left w:val="single" w:sz="6" w:space="0" w:color="000000"/>
              <w:bottom w:val="single" w:sz="6" w:space="0" w:color="000000"/>
              <w:right w:val="single" w:sz="6" w:space="0" w:color="000000"/>
            </w:tcBorders>
          </w:tcPr>
          <w:p w14:paraId="59C6AFBD" w14:textId="77777777" w:rsidR="00405A30" w:rsidRPr="007F2770" w:rsidRDefault="00405A30" w:rsidP="0003662D">
            <w:pPr>
              <w:pStyle w:val="TAL"/>
            </w:pPr>
            <w:r w:rsidRPr="007F2770">
              <w:t>Local time zone</w:t>
            </w:r>
          </w:p>
        </w:tc>
        <w:tc>
          <w:tcPr>
            <w:tcW w:w="3120" w:type="dxa"/>
            <w:tcBorders>
              <w:top w:val="single" w:sz="6" w:space="0" w:color="000000"/>
              <w:left w:val="single" w:sz="6" w:space="0" w:color="000000"/>
              <w:bottom w:val="single" w:sz="6" w:space="0" w:color="000000"/>
              <w:right w:val="single" w:sz="6" w:space="0" w:color="000000"/>
            </w:tcBorders>
          </w:tcPr>
          <w:p w14:paraId="3650BFF3" w14:textId="77777777" w:rsidR="00405A30" w:rsidRPr="007F2770" w:rsidRDefault="00405A30" w:rsidP="0003662D">
            <w:pPr>
              <w:pStyle w:val="TAL"/>
            </w:pPr>
            <w:r w:rsidRPr="007F2770">
              <w:t>Time zone</w:t>
            </w:r>
          </w:p>
          <w:p w14:paraId="52E0A265" w14:textId="77777777" w:rsidR="00405A30" w:rsidRPr="007F2770" w:rsidRDefault="00405A30" w:rsidP="0003662D">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0EC2E3B9"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A6DA51" w14:textId="77777777" w:rsidR="00405A30" w:rsidRPr="007F2770" w:rsidRDefault="00405A30" w:rsidP="0003662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D123269" w14:textId="77777777" w:rsidR="00405A30" w:rsidRPr="007F2770" w:rsidRDefault="00405A30" w:rsidP="0003662D">
            <w:pPr>
              <w:pStyle w:val="TAC"/>
            </w:pPr>
            <w:r w:rsidRPr="007F2770">
              <w:t>2</w:t>
            </w:r>
          </w:p>
        </w:tc>
      </w:tr>
      <w:tr w:rsidR="00405A30" w:rsidRPr="007F2770" w14:paraId="2DD7DAA9"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4A3CAB" w14:textId="77777777" w:rsidR="00405A30" w:rsidRPr="007F2770" w:rsidRDefault="00405A30" w:rsidP="0003662D">
            <w:pPr>
              <w:pStyle w:val="TAL"/>
            </w:pPr>
            <w:r w:rsidRPr="007F2770">
              <w:t>47</w:t>
            </w:r>
          </w:p>
        </w:tc>
        <w:tc>
          <w:tcPr>
            <w:tcW w:w="2837" w:type="dxa"/>
            <w:tcBorders>
              <w:top w:val="single" w:sz="6" w:space="0" w:color="000000"/>
              <w:left w:val="single" w:sz="6" w:space="0" w:color="000000"/>
              <w:bottom w:val="single" w:sz="6" w:space="0" w:color="000000"/>
              <w:right w:val="single" w:sz="6" w:space="0" w:color="000000"/>
            </w:tcBorders>
          </w:tcPr>
          <w:p w14:paraId="3C067072" w14:textId="77777777" w:rsidR="00405A30" w:rsidRPr="007F2770" w:rsidRDefault="00405A30" w:rsidP="0003662D">
            <w:pPr>
              <w:pStyle w:val="TAL"/>
            </w:pPr>
            <w:r w:rsidRPr="007F277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E1496DC" w14:textId="77777777" w:rsidR="00405A30" w:rsidRPr="007F2770" w:rsidRDefault="00405A30" w:rsidP="0003662D">
            <w:pPr>
              <w:pStyle w:val="TAL"/>
            </w:pPr>
            <w:r w:rsidRPr="007F2770">
              <w:t>Time zone and time</w:t>
            </w:r>
          </w:p>
          <w:p w14:paraId="56EC60C5" w14:textId="77777777" w:rsidR="00405A30" w:rsidRPr="007F2770" w:rsidRDefault="00405A30" w:rsidP="0003662D">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45494028"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2F0929" w14:textId="77777777" w:rsidR="00405A30" w:rsidRPr="007F2770" w:rsidRDefault="00405A30" w:rsidP="0003662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57F406F" w14:textId="77777777" w:rsidR="00405A30" w:rsidRPr="007F2770" w:rsidRDefault="00405A30" w:rsidP="0003662D">
            <w:pPr>
              <w:pStyle w:val="TAC"/>
            </w:pPr>
            <w:r w:rsidRPr="007F2770">
              <w:t>8</w:t>
            </w:r>
          </w:p>
        </w:tc>
      </w:tr>
      <w:tr w:rsidR="00405A30" w:rsidRPr="007F2770" w14:paraId="0A2F862A"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EC5472" w14:textId="77777777" w:rsidR="00405A30" w:rsidRPr="007F2770" w:rsidRDefault="00405A30" w:rsidP="0003662D">
            <w:pPr>
              <w:pStyle w:val="TAL"/>
            </w:pPr>
            <w:r w:rsidRPr="007F2770">
              <w:t>49</w:t>
            </w:r>
          </w:p>
        </w:tc>
        <w:tc>
          <w:tcPr>
            <w:tcW w:w="2837" w:type="dxa"/>
            <w:tcBorders>
              <w:top w:val="single" w:sz="6" w:space="0" w:color="000000"/>
              <w:left w:val="single" w:sz="6" w:space="0" w:color="000000"/>
              <w:bottom w:val="single" w:sz="6" w:space="0" w:color="000000"/>
              <w:right w:val="single" w:sz="6" w:space="0" w:color="000000"/>
            </w:tcBorders>
          </w:tcPr>
          <w:p w14:paraId="21706518" w14:textId="77777777" w:rsidR="00405A30" w:rsidRPr="007F2770" w:rsidRDefault="00405A30" w:rsidP="0003662D">
            <w:pPr>
              <w:pStyle w:val="TAL"/>
            </w:pPr>
            <w:r w:rsidRPr="007F277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6FE30EBA" w14:textId="77777777" w:rsidR="00405A30" w:rsidRPr="007F2770" w:rsidRDefault="00405A30" w:rsidP="0003662D">
            <w:pPr>
              <w:pStyle w:val="TAL"/>
            </w:pPr>
            <w:r w:rsidRPr="007F2770">
              <w:t>Daylight saving time</w:t>
            </w:r>
          </w:p>
          <w:p w14:paraId="74B8DA92" w14:textId="77777777" w:rsidR="00405A30" w:rsidRPr="007F2770" w:rsidRDefault="00405A30" w:rsidP="0003662D">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72A60D8B"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628D19"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ACBDECF" w14:textId="77777777" w:rsidR="00405A30" w:rsidRPr="007F2770" w:rsidRDefault="00405A30" w:rsidP="0003662D">
            <w:pPr>
              <w:pStyle w:val="TAC"/>
            </w:pPr>
            <w:r w:rsidRPr="007F2770">
              <w:t>3</w:t>
            </w:r>
          </w:p>
        </w:tc>
      </w:tr>
      <w:tr w:rsidR="00405A30" w:rsidRPr="007F2770" w14:paraId="58B1F716"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3AC05D" w14:textId="77777777" w:rsidR="00405A30" w:rsidRPr="007F2770" w:rsidRDefault="00405A30" w:rsidP="0003662D">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54F29816" w14:textId="77777777" w:rsidR="00405A30" w:rsidRPr="007F2770" w:rsidRDefault="00405A30" w:rsidP="0003662D">
            <w:pPr>
              <w:pStyle w:val="TAL"/>
            </w:pPr>
            <w:r w:rsidRPr="007F2770">
              <w:rPr>
                <w:rFonts w:hint="eastAsia"/>
              </w:rPr>
              <w:t xml:space="preserve">LADN </w:t>
            </w:r>
            <w:r w:rsidRPr="007F2770">
              <w:t>information</w:t>
            </w:r>
          </w:p>
        </w:tc>
        <w:tc>
          <w:tcPr>
            <w:tcW w:w="3120" w:type="dxa"/>
            <w:tcBorders>
              <w:top w:val="single" w:sz="6" w:space="0" w:color="000000"/>
              <w:left w:val="single" w:sz="6" w:space="0" w:color="000000"/>
              <w:bottom w:val="single" w:sz="6" w:space="0" w:color="000000"/>
              <w:right w:val="single" w:sz="6" w:space="0" w:color="000000"/>
            </w:tcBorders>
          </w:tcPr>
          <w:p w14:paraId="79C157D5" w14:textId="77777777" w:rsidR="00405A30" w:rsidRPr="007F2770" w:rsidRDefault="00405A30" w:rsidP="0003662D">
            <w:pPr>
              <w:pStyle w:val="TAL"/>
            </w:pPr>
            <w:r w:rsidRPr="007F2770">
              <w:t>LADN information</w:t>
            </w:r>
          </w:p>
          <w:p w14:paraId="09539067" w14:textId="77777777" w:rsidR="00405A30" w:rsidRPr="007F2770" w:rsidRDefault="00405A30" w:rsidP="0003662D">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65D76302"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FE2849" w14:textId="77777777" w:rsidR="00405A30" w:rsidRPr="007F2770" w:rsidRDefault="00405A30" w:rsidP="0003662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B5C22DB" w14:textId="77777777" w:rsidR="00405A30" w:rsidRPr="007F2770" w:rsidRDefault="00405A30" w:rsidP="0003662D">
            <w:pPr>
              <w:pStyle w:val="TAC"/>
            </w:pPr>
            <w:r w:rsidRPr="007F2770">
              <w:t>3-1715</w:t>
            </w:r>
          </w:p>
        </w:tc>
      </w:tr>
      <w:tr w:rsidR="00405A30" w:rsidRPr="007F2770" w14:paraId="77B4C62F"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60E46E" w14:textId="77777777" w:rsidR="00405A30" w:rsidRPr="007F2770" w:rsidRDefault="00405A30" w:rsidP="0003662D">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262816D8" w14:textId="77777777" w:rsidR="00405A30" w:rsidRPr="007F2770" w:rsidRDefault="00405A30" w:rsidP="0003662D">
            <w:pPr>
              <w:pStyle w:val="TAL"/>
            </w:pPr>
            <w:r w:rsidRPr="007F277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6B012FDD" w14:textId="77777777" w:rsidR="00405A30" w:rsidRPr="007F2770" w:rsidRDefault="00405A30" w:rsidP="0003662D">
            <w:pPr>
              <w:pStyle w:val="TAL"/>
            </w:pPr>
            <w:r w:rsidRPr="007F2770">
              <w:rPr>
                <w:rFonts w:hint="eastAsia"/>
              </w:rPr>
              <w:t>MICO indication</w:t>
            </w:r>
          </w:p>
          <w:p w14:paraId="2796117F" w14:textId="77777777" w:rsidR="00405A30" w:rsidRPr="007F2770" w:rsidRDefault="00405A30" w:rsidP="0003662D">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4329F14E" w14:textId="77777777" w:rsidR="00405A30" w:rsidRPr="007F2770" w:rsidRDefault="00405A30" w:rsidP="0003662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B1B11B5" w14:textId="77777777" w:rsidR="00405A30" w:rsidRPr="007F2770" w:rsidRDefault="00405A30" w:rsidP="0003662D">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18831477" w14:textId="77777777" w:rsidR="00405A30" w:rsidRPr="007F2770" w:rsidRDefault="00405A30" w:rsidP="0003662D">
            <w:pPr>
              <w:pStyle w:val="TAC"/>
            </w:pPr>
            <w:r w:rsidRPr="007F2770">
              <w:t>1</w:t>
            </w:r>
          </w:p>
        </w:tc>
      </w:tr>
      <w:tr w:rsidR="00405A30" w:rsidRPr="007F2770" w14:paraId="13BF2158"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23F8AD" w14:textId="77777777" w:rsidR="00405A30" w:rsidRPr="007F2770" w:rsidRDefault="00405A30" w:rsidP="0003662D">
            <w:pPr>
              <w:pStyle w:val="TAL"/>
            </w:pPr>
            <w:r w:rsidRPr="007F2770">
              <w:t>9-</w:t>
            </w:r>
          </w:p>
        </w:tc>
        <w:tc>
          <w:tcPr>
            <w:tcW w:w="2837" w:type="dxa"/>
            <w:tcBorders>
              <w:top w:val="single" w:sz="6" w:space="0" w:color="000000"/>
              <w:left w:val="single" w:sz="6" w:space="0" w:color="000000"/>
              <w:bottom w:val="single" w:sz="6" w:space="0" w:color="000000"/>
              <w:right w:val="single" w:sz="6" w:space="0" w:color="000000"/>
            </w:tcBorders>
          </w:tcPr>
          <w:p w14:paraId="1807EB94" w14:textId="77777777" w:rsidR="00405A30" w:rsidRPr="007F2770" w:rsidRDefault="00405A30" w:rsidP="0003662D">
            <w:pPr>
              <w:pStyle w:val="TAL"/>
            </w:pPr>
            <w:r w:rsidRPr="007F2770">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02E54172" w14:textId="77777777" w:rsidR="00405A30" w:rsidRPr="007F2770" w:rsidRDefault="00405A30" w:rsidP="0003662D">
            <w:pPr>
              <w:pStyle w:val="TAL"/>
            </w:pPr>
            <w:r w:rsidRPr="007F2770">
              <w:t>Network slicing indication</w:t>
            </w:r>
          </w:p>
          <w:p w14:paraId="300C5A21" w14:textId="77777777" w:rsidR="00405A30" w:rsidRPr="007F2770" w:rsidRDefault="00405A30" w:rsidP="0003662D">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64EA61CE"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B70710" w14:textId="77777777" w:rsidR="00405A30" w:rsidRPr="007F2770" w:rsidRDefault="00405A30" w:rsidP="0003662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E96A185" w14:textId="77777777" w:rsidR="00405A30" w:rsidRPr="007F2770" w:rsidRDefault="00405A30" w:rsidP="0003662D">
            <w:pPr>
              <w:pStyle w:val="TAC"/>
            </w:pPr>
            <w:r w:rsidRPr="007F2770">
              <w:t>1</w:t>
            </w:r>
          </w:p>
        </w:tc>
      </w:tr>
      <w:tr w:rsidR="00405A30" w:rsidRPr="007F2770" w14:paraId="2121EF5F"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6EDF06" w14:textId="77777777" w:rsidR="00405A30" w:rsidRPr="007F2770" w:rsidRDefault="00405A30" w:rsidP="0003662D">
            <w:pPr>
              <w:pStyle w:val="TAL"/>
            </w:pPr>
            <w:r w:rsidRPr="007F2770">
              <w:t>31</w:t>
            </w:r>
          </w:p>
        </w:tc>
        <w:tc>
          <w:tcPr>
            <w:tcW w:w="2837" w:type="dxa"/>
            <w:tcBorders>
              <w:top w:val="single" w:sz="6" w:space="0" w:color="000000"/>
              <w:left w:val="single" w:sz="6" w:space="0" w:color="000000"/>
              <w:bottom w:val="single" w:sz="6" w:space="0" w:color="000000"/>
              <w:right w:val="single" w:sz="6" w:space="0" w:color="000000"/>
            </w:tcBorders>
          </w:tcPr>
          <w:p w14:paraId="066EA98C" w14:textId="77777777" w:rsidR="00405A30" w:rsidRPr="007F2770" w:rsidRDefault="00405A30" w:rsidP="0003662D">
            <w:pPr>
              <w:pStyle w:val="TAL"/>
            </w:pPr>
            <w:r w:rsidRPr="007F2770">
              <w:t>Configured NSSAI</w:t>
            </w:r>
          </w:p>
        </w:tc>
        <w:tc>
          <w:tcPr>
            <w:tcW w:w="3120" w:type="dxa"/>
            <w:tcBorders>
              <w:top w:val="single" w:sz="6" w:space="0" w:color="000000"/>
              <w:left w:val="single" w:sz="6" w:space="0" w:color="000000"/>
              <w:bottom w:val="single" w:sz="6" w:space="0" w:color="000000"/>
              <w:right w:val="single" w:sz="6" w:space="0" w:color="000000"/>
            </w:tcBorders>
          </w:tcPr>
          <w:p w14:paraId="5E6B1475" w14:textId="77777777" w:rsidR="00405A30" w:rsidRPr="007F2770" w:rsidRDefault="00405A30" w:rsidP="0003662D">
            <w:pPr>
              <w:pStyle w:val="TAL"/>
            </w:pPr>
            <w:r w:rsidRPr="007F2770">
              <w:t>NSSAI</w:t>
            </w:r>
          </w:p>
          <w:p w14:paraId="4CFCB9F9" w14:textId="77777777" w:rsidR="00405A30" w:rsidRPr="007F2770" w:rsidRDefault="00405A30" w:rsidP="0003662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6776DC3"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BA7F51"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3B35071" w14:textId="77777777" w:rsidR="00405A30" w:rsidRPr="007F2770" w:rsidRDefault="00405A30" w:rsidP="0003662D">
            <w:pPr>
              <w:pStyle w:val="TAC"/>
            </w:pPr>
            <w:r w:rsidRPr="007F2770">
              <w:t>4-146</w:t>
            </w:r>
          </w:p>
        </w:tc>
      </w:tr>
      <w:tr w:rsidR="00405A30" w:rsidRPr="007F2770" w14:paraId="4002AAF3"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E8CDB4" w14:textId="77777777" w:rsidR="00405A30" w:rsidRPr="007F2770" w:rsidRDefault="00405A30" w:rsidP="0003662D">
            <w:pPr>
              <w:pStyle w:val="TAL"/>
            </w:pPr>
            <w:r w:rsidRPr="007F2770">
              <w:t>11</w:t>
            </w:r>
          </w:p>
        </w:tc>
        <w:tc>
          <w:tcPr>
            <w:tcW w:w="2837" w:type="dxa"/>
            <w:tcBorders>
              <w:top w:val="single" w:sz="6" w:space="0" w:color="000000"/>
              <w:left w:val="single" w:sz="6" w:space="0" w:color="000000"/>
              <w:bottom w:val="single" w:sz="6" w:space="0" w:color="000000"/>
              <w:right w:val="single" w:sz="6" w:space="0" w:color="000000"/>
            </w:tcBorders>
          </w:tcPr>
          <w:p w14:paraId="57284316" w14:textId="77777777" w:rsidR="00405A30" w:rsidRPr="007F2770" w:rsidRDefault="00405A30" w:rsidP="0003662D">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3EA294E2" w14:textId="77777777" w:rsidR="00405A30" w:rsidRPr="007F2770" w:rsidRDefault="00405A30" w:rsidP="0003662D">
            <w:pPr>
              <w:pStyle w:val="TAL"/>
            </w:pPr>
            <w:r w:rsidRPr="007F2770">
              <w:t>Rejected NSSAI</w:t>
            </w:r>
          </w:p>
          <w:p w14:paraId="7E367F89" w14:textId="77777777" w:rsidR="00405A30" w:rsidRPr="007F2770" w:rsidRDefault="00405A30" w:rsidP="0003662D">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BC79805"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1FA501"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009B8C7" w14:textId="77777777" w:rsidR="00405A30" w:rsidRPr="007F2770" w:rsidRDefault="00405A30" w:rsidP="0003662D">
            <w:pPr>
              <w:pStyle w:val="TAC"/>
            </w:pPr>
            <w:r w:rsidRPr="007F2770">
              <w:t>4-42</w:t>
            </w:r>
          </w:p>
        </w:tc>
      </w:tr>
      <w:tr w:rsidR="00405A30" w:rsidRPr="007F2770" w14:paraId="2CB3E87A"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64F209" w14:textId="77777777" w:rsidR="00405A30" w:rsidRPr="007F2770" w:rsidRDefault="00405A30" w:rsidP="0003662D">
            <w:pPr>
              <w:pStyle w:val="TAL"/>
            </w:pPr>
            <w:r w:rsidRPr="007F2770">
              <w:t>76</w:t>
            </w:r>
          </w:p>
        </w:tc>
        <w:tc>
          <w:tcPr>
            <w:tcW w:w="2837" w:type="dxa"/>
            <w:tcBorders>
              <w:top w:val="single" w:sz="6" w:space="0" w:color="000000"/>
              <w:left w:val="single" w:sz="6" w:space="0" w:color="000000"/>
              <w:bottom w:val="single" w:sz="6" w:space="0" w:color="000000"/>
              <w:right w:val="single" w:sz="6" w:space="0" w:color="000000"/>
            </w:tcBorders>
          </w:tcPr>
          <w:p w14:paraId="58A6213A" w14:textId="77777777" w:rsidR="00405A30" w:rsidRPr="007F2770" w:rsidRDefault="00405A30" w:rsidP="0003662D">
            <w:pPr>
              <w:pStyle w:val="TAL"/>
            </w:pPr>
            <w:r w:rsidRPr="007F2770">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7855A5BA" w14:textId="77777777" w:rsidR="00405A30" w:rsidRPr="007F2770" w:rsidRDefault="00405A30" w:rsidP="0003662D">
            <w:pPr>
              <w:pStyle w:val="TAL"/>
            </w:pPr>
            <w:r w:rsidRPr="007F2770">
              <w:t>Operator-defined access category definitions</w:t>
            </w:r>
          </w:p>
          <w:p w14:paraId="08C3D3D9" w14:textId="77777777" w:rsidR="00405A30" w:rsidRPr="007F2770" w:rsidRDefault="00405A30" w:rsidP="0003662D">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5BA2E84C"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B69BDB" w14:textId="77777777" w:rsidR="00405A30" w:rsidRPr="007F2770" w:rsidRDefault="00405A30" w:rsidP="0003662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F85D7C7" w14:textId="77777777" w:rsidR="00405A30" w:rsidRPr="007F2770" w:rsidRDefault="00405A30" w:rsidP="0003662D">
            <w:pPr>
              <w:pStyle w:val="TAC"/>
            </w:pPr>
            <w:r w:rsidRPr="007F2770">
              <w:t>3-8323</w:t>
            </w:r>
          </w:p>
        </w:tc>
      </w:tr>
      <w:tr w:rsidR="00405A30" w:rsidRPr="007F2770" w14:paraId="6D6D24D7"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EA5B7A" w14:textId="77777777" w:rsidR="00405A30" w:rsidRPr="007F2770" w:rsidRDefault="00405A30" w:rsidP="0003662D">
            <w:pPr>
              <w:pStyle w:val="TAL"/>
            </w:pPr>
            <w:r w:rsidRPr="007F2770">
              <w:t>F-</w:t>
            </w:r>
          </w:p>
        </w:tc>
        <w:tc>
          <w:tcPr>
            <w:tcW w:w="2837" w:type="dxa"/>
            <w:tcBorders>
              <w:top w:val="single" w:sz="6" w:space="0" w:color="000000"/>
              <w:left w:val="single" w:sz="6" w:space="0" w:color="000000"/>
              <w:bottom w:val="single" w:sz="6" w:space="0" w:color="000000"/>
              <w:right w:val="single" w:sz="6" w:space="0" w:color="000000"/>
            </w:tcBorders>
          </w:tcPr>
          <w:p w14:paraId="15C411EB" w14:textId="77777777" w:rsidR="00405A30" w:rsidRPr="007F2770" w:rsidRDefault="00405A30" w:rsidP="0003662D">
            <w:pPr>
              <w:pStyle w:val="TAL"/>
            </w:pPr>
            <w:r w:rsidRPr="007F2770">
              <w:t>SMS indication</w:t>
            </w:r>
          </w:p>
        </w:tc>
        <w:tc>
          <w:tcPr>
            <w:tcW w:w="3120" w:type="dxa"/>
            <w:tcBorders>
              <w:top w:val="single" w:sz="6" w:space="0" w:color="000000"/>
              <w:left w:val="single" w:sz="6" w:space="0" w:color="000000"/>
              <w:bottom w:val="single" w:sz="6" w:space="0" w:color="000000"/>
              <w:right w:val="single" w:sz="6" w:space="0" w:color="000000"/>
            </w:tcBorders>
          </w:tcPr>
          <w:p w14:paraId="1DF0197F" w14:textId="77777777" w:rsidR="00405A30" w:rsidRPr="007F2770" w:rsidRDefault="00405A30" w:rsidP="0003662D">
            <w:pPr>
              <w:pStyle w:val="TAL"/>
            </w:pPr>
            <w:r w:rsidRPr="007F2770">
              <w:t>SMS indication</w:t>
            </w:r>
          </w:p>
          <w:p w14:paraId="1F0EEEA9" w14:textId="77777777" w:rsidR="00405A30" w:rsidRPr="007F2770" w:rsidRDefault="00405A30" w:rsidP="0003662D">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1AE694DA"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E91F4D" w14:textId="77777777" w:rsidR="00405A30" w:rsidRPr="007F2770" w:rsidRDefault="00405A30" w:rsidP="0003662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C6297F9" w14:textId="77777777" w:rsidR="00405A30" w:rsidRPr="007F2770" w:rsidRDefault="00405A30" w:rsidP="0003662D">
            <w:pPr>
              <w:pStyle w:val="TAC"/>
            </w:pPr>
            <w:r w:rsidRPr="007F2770">
              <w:t>1</w:t>
            </w:r>
          </w:p>
        </w:tc>
      </w:tr>
      <w:tr w:rsidR="00405A30" w:rsidRPr="007F2770" w14:paraId="56A63277"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2B2FD7" w14:textId="77777777" w:rsidR="00405A30" w:rsidRPr="007F2770" w:rsidRDefault="00405A30" w:rsidP="0003662D">
            <w:pPr>
              <w:pStyle w:val="TAL"/>
            </w:pPr>
            <w:r w:rsidRPr="007F2770">
              <w:t>6C</w:t>
            </w:r>
          </w:p>
        </w:tc>
        <w:tc>
          <w:tcPr>
            <w:tcW w:w="2837" w:type="dxa"/>
            <w:tcBorders>
              <w:top w:val="single" w:sz="6" w:space="0" w:color="000000"/>
              <w:left w:val="single" w:sz="6" w:space="0" w:color="000000"/>
              <w:bottom w:val="single" w:sz="6" w:space="0" w:color="000000"/>
              <w:right w:val="single" w:sz="6" w:space="0" w:color="000000"/>
            </w:tcBorders>
          </w:tcPr>
          <w:p w14:paraId="06D6F598" w14:textId="77777777" w:rsidR="00405A30" w:rsidRPr="007F2770" w:rsidRDefault="00405A30" w:rsidP="0003662D">
            <w:pPr>
              <w:pStyle w:val="TAL"/>
            </w:pPr>
            <w:r w:rsidRPr="007F2770">
              <w:t>T3447 value</w:t>
            </w:r>
          </w:p>
        </w:tc>
        <w:tc>
          <w:tcPr>
            <w:tcW w:w="3120" w:type="dxa"/>
            <w:tcBorders>
              <w:top w:val="single" w:sz="6" w:space="0" w:color="000000"/>
              <w:left w:val="single" w:sz="6" w:space="0" w:color="000000"/>
              <w:bottom w:val="single" w:sz="6" w:space="0" w:color="000000"/>
              <w:right w:val="single" w:sz="6" w:space="0" w:color="000000"/>
            </w:tcBorders>
          </w:tcPr>
          <w:p w14:paraId="7F987B51" w14:textId="77777777" w:rsidR="00405A30" w:rsidRPr="007F2770" w:rsidRDefault="00405A30" w:rsidP="0003662D">
            <w:pPr>
              <w:pStyle w:val="TAL"/>
            </w:pPr>
            <w:r w:rsidRPr="007F2770">
              <w:t>GPRS timer 3</w:t>
            </w:r>
          </w:p>
          <w:p w14:paraId="17BFCDFC" w14:textId="77777777" w:rsidR="00405A30" w:rsidRPr="007F2770" w:rsidRDefault="00405A30" w:rsidP="0003662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44E0441"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0604EF"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1F81E10" w14:textId="77777777" w:rsidR="00405A30" w:rsidRPr="007F2770" w:rsidRDefault="00405A30" w:rsidP="0003662D">
            <w:pPr>
              <w:pStyle w:val="TAC"/>
            </w:pPr>
            <w:r w:rsidRPr="007F2770">
              <w:t>3</w:t>
            </w:r>
          </w:p>
        </w:tc>
      </w:tr>
      <w:tr w:rsidR="00405A30" w:rsidRPr="007F2770" w14:paraId="48893F3A"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EAD360" w14:textId="77777777" w:rsidR="00405A30" w:rsidRPr="007F2770" w:rsidRDefault="00405A30" w:rsidP="0003662D">
            <w:pPr>
              <w:pStyle w:val="TAL"/>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0BBBE30B" w14:textId="77777777" w:rsidR="00405A30" w:rsidRPr="007F2770" w:rsidRDefault="00405A30" w:rsidP="0003662D">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4201D651" w14:textId="77777777" w:rsidR="00405A30" w:rsidRPr="007F2770" w:rsidRDefault="00405A30" w:rsidP="0003662D">
            <w:pPr>
              <w:pStyle w:val="TAL"/>
              <w:rPr>
                <w:lang w:eastAsia="ko-KR"/>
              </w:rPr>
            </w:pPr>
            <w:r w:rsidRPr="007F2770">
              <w:rPr>
                <w:lang w:eastAsia="ko-KR"/>
              </w:rPr>
              <w:t>CAG information list</w:t>
            </w:r>
          </w:p>
          <w:p w14:paraId="5B87B98A" w14:textId="77777777" w:rsidR="00405A30" w:rsidRPr="007F2770" w:rsidRDefault="00405A30" w:rsidP="0003662D">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0E5D45B" w14:textId="77777777" w:rsidR="00405A30" w:rsidRPr="007F2770" w:rsidRDefault="00405A30" w:rsidP="0003662D">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C1045C8" w14:textId="77777777" w:rsidR="00405A30" w:rsidRPr="007F2770" w:rsidRDefault="00405A30" w:rsidP="0003662D">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751CF44" w14:textId="77777777" w:rsidR="00405A30" w:rsidRPr="007F2770" w:rsidRDefault="00405A30" w:rsidP="0003662D">
            <w:pPr>
              <w:pStyle w:val="TAC"/>
            </w:pPr>
            <w:r w:rsidRPr="007F2770">
              <w:rPr>
                <w:lang w:eastAsia="ko-KR"/>
              </w:rPr>
              <w:t>3-n</w:t>
            </w:r>
          </w:p>
        </w:tc>
      </w:tr>
      <w:tr w:rsidR="00405A30" w:rsidRPr="007F2770" w14:paraId="513D1CD5"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4B7C38" w14:textId="77777777" w:rsidR="00405A30" w:rsidRPr="007F2770" w:rsidRDefault="00405A30" w:rsidP="0003662D">
            <w:pPr>
              <w:pStyle w:val="TAL"/>
              <w:rPr>
                <w:lang w:eastAsia="ko-KR"/>
              </w:rPr>
            </w:pPr>
            <w:r w:rsidRPr="007F2770">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6EE95C9D" w14:textId="77777777" w:rsidR="00405A30" w:rsidRPr="007F2770" w:rsidRDefault="00405A30" w:rsidP="0003662D">
            <w:pPr>
              <w:pStyle w:val="TAL"/>
              <w:rPr>
                <w:lang w:eastAsia="ko-KR"/>
              </w:rPr>
            </w:pPr>
            <w:r w:rsidRPr="007F2770">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0992DEEF" w14:textId="77777777" w:rsidR="00405A30" w:rsidRPr="007F2770" w:rsidRDefault="00405A30" w:rsidP="0003662D">
            <w:pPr>
              <w:pStyle w:val="TAL"/>
            </w:pPr>
            <w:r w:rsidRPr="007F2770">
              <w:t>UE radio capability ID</w:t>
            </w:r>
          </w:p>
          <w:p w14:paraId="627F3FE1" w14:textId="77777777" w:rsidR="00405A30" w:rsidRPr="007F2770" w:rsidRDefault="00405A30" w:rsidP="0003662D">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46C27866" w14:textId="77777777" w:rsidR="00405A30" w:rsidRPr="007F2770" w:rsidRDefault="00405A30" w:rsidP="0003662D">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91BCD8" w14:textId="77777777" w:rsidR="00405A30" w:rsidRPr="007F2770" w:rsidRDefault="00405A30" w:rsidP="0003662D">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067180" w14:textId="77777777" w:rsidR="00405A30" w:rsidRPr="007F2770" w:rsidRDefault="00405A30" w:rsidP="0003662D">
            <w:pPr>
              <w:pStyle w:val="TAC"/>
              <w:rPr>
                <w:lang w:eastAsia="ko-KR"/>
              </w:rPr>
            </w:pPr>
            <w:r w:rsidRPr="007F2770">
              <w:t>3-n</w:t>
            </w:r>
          </w:p>
        </w:tc>
      </w:tr>
      <w:tr w:rsidR="00405A30" w:rsidRPr="007F2770" w14:paraId="07FF5BED"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87EF59" w14:textId="77777777" w:rsidR="00405A30" w:rsidRPr="007F2770" w:rsidRDefault="00405A30" w:rsidP="0003662D">
            <w:pPr>
              <w:pStyle w:val="TAL"/>
            </w:pPr>
            <w:r w:rsidRPr="007F2770">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69F5E63F" w14:textId="77777777" w:rsidR="00405A30" w:rsidRPr="007F2770" w:rsidRDefault="00405A30" w:rsidP="0003662D">
            <w:pPr>
              <w:pStyle w:val="TAL"/>
            </w:pPr>
            <w:r w:rsidRPr="007F2770">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198EF294" w14:textId="77777777" w:rsidR="00405A30" w:rsidRPr="007F2770" w:rsidRDefault="00405A30" w:rsidP="0003662D">
            <w:pPr>
              <w:pStyle w:val="TAL"/>
            </w:pPr>
            <w:r w:rsidRPr="007F2770">
              <w:t>UE radio capability ID deletion indication</w:t>
            </w:r>
          </w:p>
          <w:p w14:paraId="1BFCDCA1" w14:textId="77777777" w:rsidR="00405A30" w:rsidRPr="007F2770" w:rsidRDefault="00405A30" w:rsidP="0003662D">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4EA8BD31"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6EDD30" w14:textId="77777777" w:rsidR="00405A30" w:rsidRPr="007F2770" w:rsidRDefault="00405A30" w:rsidP="0003662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A2852DA" w14:textId="77777777" w:rsidR="00405A30" w:rsidRPr="007F2770" w:rsidRDefault="00405A30" w:rsidP="0003662D">
            <w:pPr>
              <w:pStyle w:val="TAC"/>
            </w:pPr>
            <w:r w:rsidRPr="007F2770">
              <w:t>1</w:t>
            </w:r>
          </w:p>
        </w:tc>
      </w:tr>
      <w:tr w:rsidR="00405A30" w:rsidRPr="007F2770" w14:paraId="4FD6764F"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7647B2" w14:textId="77777777" w:rsidR="00405A30" w:rsidRPr="007F2770" w:rsidRDefault="00405A30" w:rsidP="0003662D">
            <w:pPr>
              <w:pStyle w:val="TAL"/>
              <w:rPr>
                <w:lang w:eastAsia="zh-CN"/>
              </w:rPr>
            </w:pPr>
            <w:r w:rsidRPr="007F2770">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56A96522" w14:textId="77777777" w:rsidR="00405A30" w:rsidRPr="007F2770" w:rsidRDefault="00405A30" w:rsidP="0003662D">
            <w:pPr>
              <w:pStyle w:val="TAL"/>
            </w:pPr>
            <w:r w:rsidRPr="007F2770">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3B99B1A7" w14:textId="77777777" w:rsidR="00405A30" w:rsidRPr="007F2770" w:rsidRDefault="00405A30" w:rsidP="0003662D">
            <w:pPr>
              <w:pStyle w:val="TAL"/>
            </w:pPr>
            <w:r w:rsidRPr="007F2770">
              <w:t>5GS registration result</w:t>
            </w:r>
          </w:p>
          <w:p w14:paraId="12412784" w14:textId="77777777" w:rsidR="00405A30" w:rsidRPr="007F2770" w:rsidRDefault="00405A30" w:rsidP="0003662D">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6895B03E"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972AB1"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F4D9EEB" w14:textId="77777777" w:rsidR="00405A30" w:rsidRPr="007F2770" w:rsidRDefault="00405A30" w:rsidP="0003662D">
            <w:pPr>
              <w:pStyle w:val="TAC"/>
            </w:pPr>
            <w:r w:rsidRPr="007F2770">
              <w:t>3</w:t>
            </w:r>
          </w:p>
        </w:tc>
      </w:tr>
      <w:tr w:rsidR="00405A30" w:rsidRPr="007F2770" w14:paraId="3852CACB"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85A5D7" w14:textId="77777777" w:rsidR="00405A30" w:rsidRPr="007F2770" w:rsidRDefault="00405A30" w:rsidP="0003662D">
            <w:pPr>
              <w:pStyle w:val="TAL"/>
              <w:rPr>
                <w:lang w:eastAsia="zh-CN"/>
              </w:rPr>
            </w:pPr>
            <w:r w:rsidRPr="007F2770">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2F380D96" w14:textId="77777777" w:rsidR="00405A30" w:rsidRPr="007F2770" w:rsidRDefault="00405A30" w:rsidP="0003662D">
            <w:pPr>
              <w:pStyle w:val="TAL"/>
            </w:pPr>
            <w:r w:rsidRPr="007F2770">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146DFD4D" w14:textId="77777777" w:rsidR="00405A30" w:rsidRPr="007F2770" w:rsidRDefault="00405A30" w:rsidP="0003662D">
            <w:pPr>
              <w:pStyle w:val="TAL"/>
            </w:pPr>
            <w:r w:rsidRPr="007F2770">
              <w:t>Truncated 5G-S-TMSI configuration</w:t>
            </w:r>
          </w:p>
          <w:p w14:paraId="5A9B233A" w14:textId="77777777" w:rsidR="00405A30" w:rsidRPr="007F2770" w:rsidRDefault="00405A30" w:rsidP="0003662D">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0CA34103"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01DADE"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8365B20" w14:textId="77777777" w:rsidR="00405A30" w:rsidRPr="007F2770" w:rsidRDefault="00405A30" w:rsidP="0003662D">
            <w:pPr>
              <w:pStyle w:val="TAC"/>
            </w:pPr>
            <w:r w:rsidRPr="007F2770">
              <w:t>3</w:t>
            </w:r>
          </w:p>
        </w:tc>
      </w:tr>
      <w:tr w:rsidR="00405A30" w:rsidRPr="007F2770" w14:paraId="3216D9C2"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3AA45D" w14:textId="77777777" w:rsidR="00405A30" w:rsidRPr="007F2770" w:rsidRDefault="00405A30" w:rsidP="0003662D">
            <w:pPr>
              <w:pStyle w:val="TAL"/>
              <w:rPr>
                <w:lang w:val="cs-CZ"/>
              </w:rPr>
            </w:pPr>
            <w:r w:rsidRPr="007F2770">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73C05CB9" w14:textId="77777777" w:rsidR="00405A30" w:rsidRPr="007F2770" w:rsidRDefault="00405A30" w:rsidP="0003662D">
            <w:pPr>
              <w:pStyle w:val="TAL"/>
            </w:pPr>
            <w:r w:rsidRPr="007F2770">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35B2165A" w14:textId="77777777" w:rsidR="00405A30" w:rsidRPr="007F2770" w:rsidRDefault="00405A30" w:rsidP="0003662D">
            <w:pPr>
              <w:pStyle w:val="TAL"/>
            </w:pPr>
            <w:r w:rsidRPr="007F2770">
              <w:t>Additional configuration indication</w:t>
            </w:r>
          </w:p>
          <w:p w14:paraId="0C1038F7" w14:textId="77777777" w:rsidR="00405A30" w:rsidRPr="007F2770" w:rsidRDefault="00405A30" w:rsidP="0003662D">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65660D08"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0ED9AE" w14:textId="77777777" w:rsidR="00405A30" w:rsidRPr="007F2770" w:rsidRDefault="00405A30" w:rsidP="0003662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FC19FA9" w14:textId="77777777" w:rsidR="00405A30" w:rsidRPr="007F2770" w:rsidRDefault="00405A30" w:rsidP="0003662D">
            <w:pPr>
              <w:pStyle w:val="TAC"/>
            </w:pPr>
            <w:r w:rsidRPr="007F2770">
              <w:t>1</w:t>
            </w:r>
          </w:p>
        </w:tc>
      </w:tr>
      <w:tr w:rsidR="00405A30" w:rsidRPr="007F2770" w14:paraId="05292ED0"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ACA645" w14:textId="77777777" w:rsidR="00405A30" w:rsidRPr="007F2770" w:rsidRDefault="00405A30" w:rsidP="0003662D">
            <w:pPr>
              <w:pStyle w:val="TAL"/>
              <w:rPr>
                <w:lang w:val="cs-CZ"/>
              </w:rPr>
            </w:pPr>
            <w:r w:rsidRPr="007F2770">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477360C9" w14:textId="77777777" w:rsidR="00405A30" w:rsidRPr="007F2770" w:rsidRDefault="00405A30" w:rsidP="0003662D">
            <w:pPr>
              <w:pStyle w:val="TAL"/>
            </w:pPr>
            <w:r w:rsidRPr="007F2770">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3054CFF2" w14:textId="77777777" w:rsidR="00405A30" w:rsidRPr="007F2770" w:rsidRDefault="00405A30" w:rsidP="0003662D">
            <w:pPr>
              <w:pStyle w:val="TAL"/>
              <w:rPr>
                <w:lang w:val="fr-FR"/>
              </w:rPr>
            </w:pPr>
            <w:r w:rsidRPr="007F2770">
              <w:rPr>
                <w:lang w:val="fr-FR"/>
              </w:rPr>
              <w:t>Extended rejected NSSAI</w:t>
            </w:r>
          </w:p>
          <w:p w14:paraId="40BA30FC" w14:textId="77777777" w:rsidR="00405A30" w:rsidRPr="007F2770" w:rsidRDefault="00405A30" w:rsidP="0003662D">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1F6049F" w14:textId="77777777" w:rsidR="00405A30" w:rsidRPr="007F2770" w:rsidRDefault="00405A30" w:rsidP="0003662D">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61C0FC5" w14:textId="77777777" w:rsidR="00405A30" w:rsidRPr="007F2770" w:rsidRDefault="00405A30" w:rsidP="0003662D">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D95C165" w14:textId="77777777" w:rsidR="00405A30" w:rsidRPr="007F2770" w:rsidRDefault="00405A30" w:rsidP="0003662D">
            <w:pPr>
              <w:pStyle w:val="TAC"/>
            </w:pPr>
            <w:r w:rsidRPr="007F2770">
              <w:rPr>
                <w:lang w:val="fr-FR"/>
              </w:rPr>
              <w:t>5-90</w:t>
            </w:r>
          </w:p>
        </w:tc>
      </w:tr>
      <w:tr w:rsidR="00405A30" w:rsidRPr="007F2770" w14:paraId="16525553"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F5A35A" w14:textId="77777777" w:rsidR="00405A30" w:rsidRPr="007F2770" w:rsidRDefault="00405A30" w:rsidP="0003662D">
            <w:pPr>
              <w:pStyle w:val="TAL"/>
              <w:rPr>
                <w:lang w:val="cs-CZ"/>
              </w:rPr>
            </w:pPr>
            <w:r w:rsidRPr="007F2770">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4588799A" w14:textId="77777777" w:rsidR="00405A30" w:rsidRPr="007F2770" w:rsidRDefault="00405A30" w:rsidP="0003662D">
            <w:pPr>
              <w:pStyle w:val="TAL"/>
              <w:rPr>
                <w:lang w:val="fr-FR"/>
              </w:rPr>
            </w:pPr>
            <w:r w:rsidRPr="007F2770">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FADF4D8" w14:textId="77777777" w:rsidR="00405A30" w:rsidRPr="007F2770" w:rsidRDefault="00405A30" w:rsidP="0003662D">
            <w:pPr>
              <w:pStyle w:val="TAL"/>
            </w:pPr>
            <w:r w:rsidRPr="007F2770">
              <w:t>Service-level-AA container</w:t>
            </w:r>
          </w:p>
          <w:p w14:paraId="6F96CB85" w14:textId="77777777" w:rsidR="00405A30" w:rsidRPr="007F2770" w:rsidRDefault="00405A30" w:rsidP="0003662D">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70AB158" w14:textId="77777777" w:rsidR="00405A30" w:rsidRPr="007F2770" w:rsidRDefault="00405A30" w:rsidP="0003662D">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42328B" w14:textId="77777777" w:rsidR="00405A30" w:rsidRPr="007F2770" w:rsidRDefault="00405A30" w:rsidP="0003662D">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699D377" w14:textId="77777777" w:rsidR="00405A30" w:rsidRPr="007F2770" w:rsidRDefault="00405A30" w:rsidP="0003662D">
            <w:pPr>
              <w:pStyle w:val="TAC"/>
              <w:rPr>
                <w:lang w:val="fr-FR"/>
              </w:rPr>
            </w:pPr>
            <w:r w:rsidRPr="007F2770">
              <w:t>6-n</w:t>
            </w:r>
          </w:p>
        </w:tc>
      </w:tr>
      <w:tr w:rsidR="00405A30" w:rsidRPr="007F2770" w14:paraId="5F795EAC"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A00380" w14:textId="77777777" w:rsidR="00405A30" w:rsidRPr="007F2770" w:rsidRDefault="00405A30" w:rsidP="0003662D">
            <w:pPr>
              <w:pStyle w:val="TAL"/>
              <w:rPr>
                <w:lang w:val="cs-CZ"/>
              </w:rPr>
            </w:pPr>
            <w:bookmarkStart w:id="127" w:name="_Hlk98751951"/>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68B34819" w14:textId="77777777" w:rsidR="00405A30" w:rsidRPr="007F2770" w:rsidRDefault="00405A30" w:rsidP="0003662D">
            <w:pPr>
              <w:pStyle w:val="TAL"/>
            </w:pPr>
            <w:r w:rsidRPr="007F2770">
              <w:t>NSSRG information</w:t>
            </w:r>
          </w:p>
        </w:tc>
        <w:tc>
          <w:tcPr>
            <w:tcW w:w="3120" w:type="dxa"/>
            <w:tcBorders>
              <w:top w:val="single" w:sz="6" w:space="0" w:color="000000"/>
              <w:left w:val="single" w:sz="6" w:space="0" w:color="000000"/>
              <w:bottom w:val="single" w:sz="6" w:space="0" w:color="000000"/>
              <w:right w:val="single" w:sz="6" w:space="0" w:color="000000"/>
            </w:tcBorders>
          </w:tcPr>
          <w:p w14:paraId="40E1D800" w14:textId="77777777" w:rsidR="00405A30" w:rsidRPr="007F2770" w:rsidRDefault="00405A30" w:rsidP="0003662D">
            <w:pPr>
              <w:pStyle w:val="TAL"/>
            </w:pPr>
            <w:r w:rsidRPr="007F2770">
              <w:t>NSSRG information</w:t>
            </w:r>
          </w:p>
          <w:p w14:paraId="33284793" w14:textId="77777777" w:rsidR="00405A30" w:rsidRPr="007F2770" w:rsidRDefault="00405A30" w:rsidP="0003662D">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2B4EA87F"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A2DEAA" w14:textId="77777777" w:rsidR="00405A30" w:rsidRPr="007F2770" w:rsidRDefault="00405A30" w:rsidP="0003662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A44E106" w14:textId="77777777" w:rsidR="00405A30" w:rsidRPr="007F2770" w:rsidRDefault="00405A30" w:rsidP="0003662D">
            <w:pPr>
              <w:pStyle w:val="TAC"/>
            </w:pPr>
            <w:r w:rsidRPr="007F2770">
              <w:t>7-4099</w:t>
            </w:r>
          </w:p>
        </w:tc>
      </w:tr>
      <w:bookmarkEnd w:id="127"/>
      <w:tr w:rsidR="00405A30" w:rsidRPr="007F2770" w14:paraId="01B41087"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31CEDD" w14:textId="77777777" w:rsidR="00405A30" w:rsidRPr="007F2770" w:rsidRDefault="00405A30" w:rsidP="0003662D">
            <w:pPr>
              <w:pStyle w:val="TAL"/>
            </w:pPr>
            <w:r w:rsidRPr="007F2770">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67D9E114" w14:textId="77777777" w:rsidR="00405A30" w:rsidRPr="007F2770" w:rsidRDefault="00405A30" w:rsidP="0003662D">
            <w:pPr>
              <w:pStyle w:val="TAL"/>
            </w:pPr>
            <w:r w:rsidRPr="007F2770">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2C9CB294" w14:textId="77777777" w:rsidR="00405A30" w:rsidRPr="007F2770" w:rsidRDefault="00405A30" w:rsidP="0003662D">
            <w:pPr>
              <w:pStyle w:val="TAL"/>
            </w:pPr>
            <w:r w:rsidRPr="007F2770">
              <w:t>Registration wait range</w:t>
            </w:r>
          </w:p>
          <w:p w14:paraId="127BAA57" w14:textId="77777777" w:rsidR="00405A30" w:rsidRPr="007F2770" w:rsidRDefault="00405A30" w:rsidP="0003662D">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D428587"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094F2D"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C2F67F6" w14:textId="77777777" w:rsidR="00405A30" w:rsidRPr="007F2770" w:rsidRDefault="00405A30" w:rsidP="0003662D">
            <w:pPr>
              <w:pStyle w:val="TAC"/>
            </w:pPr>
            <w:r w:rsidRPr="007F2770">
              <w:t>4</w:t>
            </w:r>
          </w:p>
        </w:tc>
      </w:tr>
      <w:tr w:rsidR="00405A30" w:rsidRPr="007F2770" w14:paraId="299C63BF"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EABB72" w14:textId="77777777" w:rsidR="00405A30" w:rsidRPr="007F2770" w:rsidRDefault="00405A30" w:rsidP="0003662D">
            <w:pPr>
              <w:pStyle w:val="TAL"/>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0F25EB4C" w14:textId="77777777" w:rsidR="00405A30" w:rsidRPr="007F2770" w:rsidRDefault="00405A30" w:rsidP="0003662D">
            <w:pPr>
              <w:pStyle w:val="TAL"/>
            </w:pPr>
            <w:r w:rsidRPr="007F2770">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3CC075C9" w14:textId="77777777" w:rsidR="00405A30" w:rsidRPr="007F2770" w:rsidRDefault="00405A30" w:rsidP="0003662D">
            <w:pPr>
              <w:pStyle w:val="TAL"/>
            </w:pPr>
            <w:r w:rsidRPr="007F2770">
              <w:t>Registration wait range</w:t>
            </w:r>
          </w:p>
          <w:p w14:paraId="3E737C2F" w14:textId="77777777" w:rsidR="00405A30" w:rsidRPr="007F2770" w:rsidRDefault="00405A30" w:rsidP="0003662D">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6F6FDA95"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217938"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C34332E" w14:textId="77777777" w:rsidR="00405A30" w:rsidRPr="007F2770" w:rsidRDefault="00405A30" w:rsidP="0003662D">
            <w:pPr>
              <w:pStyle w:val="TAC"/>
            </w:pPr>
            <w:r w:rsidRPr="007F2770">
              <w:t>4</w:t>
            </w:r>
          </w:p>
        </w:tc>
      </w:tr>
      <w:tr w:rsidR="00405A30" w:rsidRPr="007F2770" w14:paraId="36301A49"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AB6FEC" w14:textId="77777777" w:rsidR="00405A30" w:rsidRPr="007F2770" w:rsidRDefault="00405A30" w:rsidP="0003662D">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1EF1B343" w14:textId="77777777" w:rsidR="00405A30" w:rsidRPr="007F2770" w:rsidRDefault="00405A30" w:rsidP="0003662D">
            <w:pPr>
              <w:pStyle w:val="TAL"/>
            </w:pPr>
            <w:r w:rsidRPr="007F2770">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3976D500" w14:textId="77777777" w:rsidR="00405A30" w:rsidRPr="007F2770" w:rsidRDefault="00405A30" w:rsidP="0003662D">
            <w:pPr>
              <w:pStyle w:val="TAL"/>
            </w:pPr>
            <w:r w:rsidRPr="007F2770">
              <w:t>List of PLMNs to be used in disaster condition</w:t>
            </w:r>
          </w:p>
          <w:p w14:paraId="1ED63BAA" w14:textId="77777777" w:rsidR="00405A30" w:rsidRPr="007F2770" w:rsidRDefault="00405A30" w:rsidP="0003662D">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1BBBBA5B"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E9077C"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5D0CC09" w14:textId="77777777" w:rsidR="00405A30" w:rsidRPr="007F2770" w:rsidRDefault="00405A30" w:rsidP="0003662D">
            <w:pPr>
              <w:pStyle w:val="TAC"/>
            </w:pPr>
            <w:r w:rsidRPr="007F2770">
              <w:t>2-n</w:t>
            </w:r>
          </w:p>
        </w:tc>
      </w:tr>
      <w:tr w:rsidR="00405A30" w:rsidRPr="007F2770" w14:paraId="18B43070"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6D3204" w14:textId="77777777" w:rsidR="00405A30" w:rsidRPr="007F2770" w:rsidRDefault="00405A30" w:rsidP="0003662D">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6E24B8F0" w14:textId="77777777" w:rsidR="00405A30" w:rsidRPr="007F2770" w:rsidRDefault="00405A30" w:rsidP="0003662D">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11D7C833" w14:textId="77777777" w:rsidR="00405A30" w:rsidRPr="007F2770" w:rsidRDefault="00405A30" w:rsidP="0003662D">
            <w:pPr>
              <w:pStyle w:val="TAL"/>
              <w:rPr>
                <w:lang w:eastAsia="zh-CN"/>
              </w:rPr>
            </w:pPr>
            <w:r w:rsidRPr="007F2770">
              <w:t>Extended CAG information list</w:t>
            </w:r>
          </w:p>
          <w:p w14:paraId="1E280D7E" w14:textId="77777777" w:rsidR="00405A30" w:rsidRPr="007F2770" w:rsidRDefault="00405A30" w:rsidP="0003662D">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19A60C3"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7EBEFB" w14:textId="77777777" w:rsidR="00405A30" w:rsidRPr="007F2770" w:rsidRDefault="00405A30" w:rsidP="0003662D">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0B71681F" w14:textId="77777777" w:rsidR="00405A30" w:rsidRPr="007F2770" w:rsidRDefault="00405A30" w:rsidP="0003662D">
            <w:pPr>
              <w:pStyle w:val="TAC"/>
            </w:pPr>
            <w:r w:rsidRPr="007F2770">
              <w:rPr>
                <w:rFonts w:hint="eastAsia"/>
                <w:lang w:eastAsia="zh-CN"/>
              </w:rPr>
              <w:t>3</w:t>
            </w:r>
            <w:r w:rsidRPr="007F2770">
              <w:t>-</w:t>
            </w:r>
            <w:r w:rsidRPr="007F2770">
              <w:rPr>
                <w:rFonts w:hint="eastAsia"/>
                <w:lang w:eastAsia="zh-CN"/>
              </w:rPr>
              <w:t>n</w:t>
            </w:r>
          </w:p>
        </w:tc>
      </w:tr>
      <w:tr w:rsidR="00405A30" w:rsidRPr="007F2770" w14:paraId="4BE10363"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B2F93D" w14:textId="77777777" w:rsidR="00405A30" w:rsidRPr="007F2770" w:rsidRDefault="00405A30" w:rsidP="0003662D">
            <w:pPr>
              <w:pStyle w:val="TAL"/>
              <w:rPr>
                <w:lang w:eastAsia="zh-CN"/>
              </w:rPr>
            </w:pPr>
            <w:r w:rsidRPr="007F2770">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1410725E" w14:textId="77777777" w:rsidR="00405A30" w:rsidRPr="007F2770" w:rsidRDefault="00405A30" w:rsidP="0003662D">
            <w:pPr>
              <w:pStyle w:val="TAL"/>
            </w:pPr>
            <w:r w:rsidRPr="007F2770">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560029CF" w14:textId="77777777" w:rsidR="00405A30" w:rsidRPr="007F2770" w:rsidRDefault="00405A30" w:rsidP="0003662D">
            <w:pPr>
              <w:pStyle w:val="TAL"/>
            </w:pPr>
            <w:r w:rsidRPr="007F2770">
              <w:t>PEIPS assistance information</w:t>
            </w:r>
          </w:p>
          <w:p w14:paraId="5F50C3BD" w14:textId="77777777" w:rsidR="00405A30" w:rsidRPr="007F2770" w:rsidRDefault="00405A30" w:rsidP="0003662D">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387205D3"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56332B"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AF59EFC" w14:textId="77777777" w:rsidR="00405A30" w:rsidRPr="007F2770" w:rsidRDefault="00405A30" w:rsidP="0003662D">
            <w:pPr>
              <w:pStyle w:val="TAC"/>
              <w:rPr>
                <w:lang w:eastAsia="zh-CN"/>
              </w:rPr>
            </w:pPr>
            <w:r w:rsidRPr="007F2770">
              <w:t>3-n</w:t>
            </w:r>
          </w:p>
        </w:tc>
      </w:tr>
      <w:tr w:rsidR="00405A30" w:rsidRPr="007F2770" w14:paraId="2D8C39E7"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4BBEA4" w14:textId="77777777" w:rsidR="00405A30" w:rsidRPr="007F2770" w:rsidRDefault="00405A30" w:rsidP="0003662D">
            <w:pPr>
              <w:pStyle w:val="TAL"/>
              <w:rPr>
                <w:lang w:eastAsia="zh-CN"/>
              </w:rPr>
            </w:pPr>
            <w:r w:rsidRPr="007F2770">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7EDD4C9A" w14:textId="77777777" w:rsidR="00405A30" w:rsidRPr="007F2770" w:rsidRDefault="00405A30" w:rsidP="0003662D">
            <w:pPr>
              <w:pStyle w:val="TAL"/>
            </w:pPr>
            <w:r w:rsidRPr="007F2770">
              <w:t>NSAG information</w:t>
            </w:r>
          </w:p>
        </w:tc>
        <w:tc>
          <w:tcPr>
            <w:tcW w:w="3120" w:type="dxa"/>
            <w:tcBorders>
              <w:top w:val="single" w:sz="6" w:space="0" w:color="000000"/>
              <w:left w:val="single" w:sz="6" w:space="0" w:color="000000"/>
              <w:bottom w:val="single" w:sz="6" w:space="0" w:color="000000"/>
              <w:right w:val="single" w:sz="6" w:space="0" w:color="000000"/>
            </w:tcBorders>
          </w:tcPr>
          <w:p w14:paraId="0AD0A48A" w14:textId="77777777" w:rsidR="00405A30" w:rsidRPr="007F2770" w:rsidRDefault="00405A30" w:rsidP="0003662D">
            <w:pPr>
              <w:pStyle w:val="TAL"/>
            </w:pPr>
            <w:r w:rsidRPr="007F2770">
              <w:t>NSAG information</w:t>
            </w:r>
          </w:p>
          <w:p w14:paraId="0144E787" w14:textId="77777777" w:rsidR="00405A30" w:rsidRPr="007F2770" w:rsidRDefault="00405A30" w:rsidP="0003662D">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4B72CBA8"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FBCCEB" w14:textId="77777777" w:rsidR="00405A30" w:rsidRPr="007F2770" w:rsidRDefault="00405A30" w:rsidP="0003662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FF10CFF" w14:textId="77777777" w:rsidR="00405A30" w:rsidRPr="007F2770" w:rsidRDefault="00405A30" w:rsidP="0003662D">
            <w:pPr>
              <w:pStyle w:val="TAC"/>
            </w:pPr>
            <w:r w:rsidRPr="007F2770">
              <w:t>9-3143</w:t>
            </w:r>
          </w:p>
        </w:tc>
      </w:tr>
      <w:tr w:rsidR="00405A30" w:rsidRPr="007F2770" w14:paraId="5F26896E"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960D49" w14:textId="77777777" w:rsidR="00405A30" w:rsidRPr="007F2770" w:rsidRDefault="00405A30" w:rsidP="0003662D">
            <w:pPr>
              <w:pStyle w:val="TAL"/>
              <w:rPr>
                <w:lang w:eastAsia="zh-CN"/>
              </w:rPr>
            </w:pPr>
            <w:r w:rsidRPr="007F2770">
              <w:t>E-</w:t>
            </w:r>
          </w:p>
        </w:tc>
        <w:tc>
          <w:tcPr>
            <w:tcW w:w="2837" w:type="dxa"/>
            <w:tcBorders>
              <w:top w:val="single" w:sz="6" w:space="0" w:color="000000"/>
              <w:left w:val="single" w:sz="6" w:space="0" w:color="000000"/>
              <w:bottom w:val="single" w:sz="6" w:space="0" w:color="000000"/>
              <w:right w:val="single" w:sz="6" w:space="0" w:color="000000"/>
            </w:tcBorders>
          </w:tcPr>
          <w:p w14:paraId="52889677" w14:textId="77777777" w:rsidR="00405A30" w:rsidRPr="007F2770" w:rsidRDefault="00405A30" w:rsidP="0003662D">
            <w:pPr>
              <w:pStyle w:val="TAL"/>
            </w:pPr>
            <w:r w:rsidRPr="007F2770">
              <w:t>Priority indicator</w:t>
            </w:r>
          </w:p>
        </w:tc>
        <w:tc>
          <w:tcPr>
            <w:tcW w:w="3120" w:type="dxa"/>
            <w:tcBorders>
              <w:top w:val="single" w:sz="6" w:space="0" w:color="000000"/>
              <w:left w:val="single" w:sz="6" w:space="0" w:color="000000"/>
              <w:bottom w:val="single" w:sz="6" w:space="0" w:color="000000"/>
              <w:right w:val="single" w:sz="6" w:space="0" w:color="000000"/>
            </w:tcBorders>
          </w:tcPr>
          <w:p w14:paraId="5D013144" w14:textId="77777777" w:rsidR="00405A30" w:rsidRPr="007F2770" w:rsidRDefault="00405A30" w:rsidP="0003662D">
            <w:pPr>
              <w:pStyle w:val="TAL"/>
              <w:keepNext w:val="0"/>
            </w:pPr>
            <w:r w:rsidRPr="007F2770">
              <w:t>Priority indicator</w:t>
            </w:r>
          </w:p>
          <w:p w14:paraId="11CBD5F9" w14:textId="77777777" w:rsidR="00405A30" w:rsidRPr="007F2770" w:rsidRDefault="00405A30" w:rsidP="0003662D">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53DC63E2"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F0B84E" w14:textId="77777777" w:rsidR="00405A30" w:rsidRPr="007F2770" w:rsidRDefault="00405A30" w:rsidP="0003662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5DB750E" w14:textId="77777777" w:rsidR="00405A30" w:rsidRPr="007F2770" w:rsidRDefault="00405A30" w:rsidP="0003662D">
            <w:pPr>
              <w:pStyle w:val="TAC"/>
            </w:pPr>
            <w:r w:rsidRPr="007F2770">
              <w:t>1</w:t>
            </w:r>
          </w:p>
        </w:tc>
      </w:tr>
      <w:tr w:rsidR="00405A30" w:rsidRPr="007F2770" w14:paraId="07944475"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7317A7" w14:textId="77777777" w:rsidR="00405A30" w:rsidRPr="007F2770" w:rsidRDefault="00405A30" w:rsidP="0003662D">
            <w:pPr>
              <w:pStyle w:val="TAL"/>
            </w:pPr>
            <w:r w:rsidRPr="007F2770">
              <w:t>4B</w:t>
            </w:r>
          </w:p>
        </w:tc>
        <w:tc>
          <w:tcPr>
            <w:tcW w:w="2837" w:type="dxa"/>
            <w:tcBorders>
              <w:top w:val="single" w:sz="6" w:space="0" w:color="000000"/>
              <w:left w:val="single" w:sz="6" w:space="0" w:color="000000"/>
              <w:bottom w:val="single" w:sz="6" w:space="0" w:color="000000"/>
              <w:right w:val="single" w:sz="6" w:space="0" w:color="000000"/>
            </w:tcBorders>
          </w:tcPr>
          <w:p w14:paraId="2E5F4194" w14:textId="77777777" w:rsidR="00405A30" w:rsidRPr="007F2770" w:rsidRDefault="00405A30" w:rsidP="0003662D">
            <w:pPr>
              <w:pStyle w:val="TAL"/>
            </w:pPr>
            <w:r w:rsidRPr="007F2770">
              <w:t>RAN timing synchronization</w:t>
            </w:r>
          </w:p>
        </w:tc>
        <w:tc>
          <w:tcPr>
            <w:tcW w:w="3120" w:type="dxa"/>
            <w:tcBorders>
              <w:top w:val="single" w:sz="6" w:space="0" w:color="000000"/>
              <w:left w:val="single" w:sz="6" w:space="0" w:color="000000"/>
              <w:bottom w:val="single" w:sz="6" w:space="0" w:color="000000"/>
              <w:right w:val="single" w:sz="6" w:space="0" w:color="000000"/>
            </w:tcBorders>
          </w:tcPr>
          <w:p w14:paraId="1763916D" w14:textId="77777777" w:rsidR="00405A30" w:rsidRPr="007F2770" w:rsidRDefault="00405A30" w:rsidP="0003662D">
            <w:pPr>
              <w:pStyle w:val="TAL"/>
              <w:keepNext w:val="0"/>
            </w:pPr>
            <w:r w:rsidRPr="007F2770">
              <w:t>RAN timing synchronization</w:t>
            </w:r>
          </w:p>
          <w:p w14:paraId="61CEC116" w14:textId="77777777" w:rsidR="00405A30" w:rsidRPr="007F2770" w:rsidRDefault="00405A30" w:rsidP="0003662D">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3D25590"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2956B8"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7F0AFC8" w14:textId="77777777" w:rsidR="00405A30" w:rsidRPr="007F2770" w:rsidRDefault="00405A30" w:rsidP="0003662D">
            <w:pPr>
              <w:pStyle w:val="TAC"/>
            </w:pPr>
            <w:r w:rsidRPr="007F2770">
              <w:t>3</w:t>
            </w:r>
          </w:p>
        </w:tc>
      </w:tr>
      <w:tr w:rsidR="00405A30" w:rsidRPr="007F2770" w14:paraId="08674E59"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12E3D7" w14:textId="77777777" w:rsidR="00405A30" w:rsidRPr="007F2770" w:rsidRDefault="00405A30" w:rsidP="0003662D">
            <w:pPr>
              <w:pStyle w:val="TAL"/>
            </w:pPr>
            <w:r w:rsidRPr="007F2770">
              <w:t>78</w:t>
            </w:r>
          </w:p>
        </w:tc>
        <w:tc>
          <w:tcPr>
            <w:tcW w:w="2837" w:type="dxa"/>
            <w:tcBorders>
              <w:top w:val="single" w:sz="6" w:space="0" w:color="000000"/>
              <w:left w:val="single" w:sz="6" w:space="0" w:color="000000"/>
              <w:bottom w:val="single" w:sz="6" w:space="0" w:color="000000"/>
              <w:right w:val="single" w:sz="6" w:space="0" w:color="000000"/>
            </w:tcBorders>
          </w:tcPr>
          <w:p w14:paraId="15BB96CF" w14:textId="77777777" w:rsidR="00405A30" w:rsidRPr="007F2770" w:rsidRDefault="00405A30" w:rsidP="0003662D">
            <w:pPr>
              <w:pStyle w:val="TAL"/>
            </w:pPr>
            <w:r w:rsidRPr="007F2770">
              <w:t xml:space="preserve">Extended </w:t>
            </w:r>
            <w:r w:rsidRPr="007F2770">
              <w:rPr>
                <w:rFonts w:hint="eastAsia"/>
              </w:rPr>
              <w:t xml:space="preserve">LADN </w:t>
            </w:r>
            <w:r w:rsidRPr="007F2770">
              <w:t>information</w:t>
            </w:r>
          </w:p>
        </w:tc>
        <w:tc>
          <w:tcPr>
            <w:tcW w:w="3120" w:type="dxa"/>
            <w:tcBorders>
              <w:top w:val="single" w:sz="6" w:space="0" w:color="000000"/>
              <w:left w:val="single" w:sz="6" w:space="0" w:color="000000"/>
              <w:bottom w:val="single" w:sz="6" w:space="0" w:color="000000"/>
              <w:right w:val="single" w:sz="6" w:space="0" w:color="000000"/>
            </w:tcBorders>
          </w:tcPr>
          <w:p w14:paraId="589545A9" w14:textId="77777777" w:rsidR="00405A30" w:rsidRPr="007F2770" w:rsidRDefault="00405A30" w:rsidP="0003662D">
            <w:pPr>
              <w:pStyle w:val="TAL"/>
            </w:pPr>
            <w:r w:rsidRPr="007F2770">
              <w:t>Extended LADN information</w:t>
            </w:r>
          </w:p>
          <w:p w14:paraId="719E42A7" w14:textId="77777777" w:rsidR="00405A30" w:rsidRPr="007F2770" w:rsidRDefault="00405A30" w:rsidP="0003662D">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5F6FEDD6" w14:textId="77777777" w:rsidR="00405A30" w:rsidRPr="007F2770" w:rsidRDefault="00405A30" w:rsidP="00036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041D9B" w14:textId="77777777" w:rsidR="00405A30" w:rsidRPr="007F2770" w:rsidRDefault="00405A30" w:rsidP="0003662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CF0AE9C" w14:textId="77777777" w:rsidR="00405A30" w:rsidRPr="007F2770" w:rsidRDefault="00405A30" w:rsidP="0003662D">
            <w:pPr>
              <w:pStyle w:val="TAC"/>
            </w:pPr>
            <w:r w:rsidRPr="007F2770">
              <w:t>3-1787</w:t>
            </w:r>
          </w:p>
        </w:tc>
      </w:tr>
      <w:tr w:rsidR="00405A30" w:rsidRPr="007F2770" w14:paraId="5B7EFDE8"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355E3B" w14:textId="77777777" w:rsidR="00405A30" w:rsidRPr="007F2770" w:rsidRDefault="00405A30" w:rsidP="0003662D">
            <w:pPr>
              <w:pStyle w:val="TAL"/>
            </w:pPr>
            <w:r w:rsidRPr="007F2770">
              <w:t>4C</w:t>
            </w:r>
          </w:p>
        </w:tc>
        <w:tc>
          <w:tcPr>
            <w:tcW w:w="2837" w:type="dxa"/>
            <w:tcBorders>
              <w:top w:val="single" w:sz="6" w:space="0" w:color="000000"/>
              <w:left w:val="single" w:sz="6" w:space="0" w:color="000000"/>
              <w:bottom w:val="single" w:sz="6" w:space="0" w:color="000000"/>
              <w:right w:val="single" w:sz="6" w:space="0" w:color="000000"/>
            </w:tcBorders>
          </w:tcPr>
          <w:p w14:paraId="606CFC96" w14:textId="77777777" w:rsidR="00405A30" w:rsidRPr="007F2770" w:rsidRDefault="00405A30" w:rsidP="0003662D">
            <w:pPr>
              <w:pStyle w:val="TAL"/>
            </w:pPr>
            <w:r w:rsidRPr="007F2770">
              <w:rPr>
                <w:rFonts w:hint="eastAsia"/>
                <w:lang w:eastAsia="zh-CN"/>
              </w:rPr>
              <w:t>Alternative NSSAI</w:t>
            </w:r>
          </w:p>
        </w:tc>
        <w:tc>
          <w:tcPr>
            <w:tcW w:w="3120" w:type="dxa"/>
            <w:tcBorders>
              <w:top w:val="single" w:sz="6" w:space="0" w:color="000000"/>
              <w:left w:val="single" w:sz="6" w:space="0" w:color="000000"/>
              <w:bottom w:val="single" w:sz="6" w:space="0" w:color="000000"/>
              <w:right w:val="single" w:sz="6" w:space="0" w:color="000000"/>
            </w:tcBorders>
          </w:tcPr>
          <w:p w14:paraId="5022E9C6" w14:textId="77777777" w:rsidR="00405A30" w:rsidRPr="007F2770" w:rsidRDefault="00405A30" w:rsidP="0003662D">
            <w:pPr>
              <w:pStyle w:val="TAL"/>
              <w:keepNext w:val="0"/>
              <w:rPr>
                <w:lang w:eastAsia="zh-CN"/>
              </w:rPr>
            </w:pPr>
            <w:r w:rsidRPr="007F2770">
              <w:rPr>
                <w:rFonts w:hint="eastAsia"/>
                <w:lang w:eastAsia="zh-CN"/>
              </w:rPr>
              <w:t>Alternative NSSAI</w:t>
            </w:r>
          </w:p>
          <w:p w14:paraId="666F1E41" w14:textId="77777777" w:rsidR="00405A30" w:rsidRPr="007F2770" w:rsidRDefault="00405A30" w:rsidP="0003662D">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4FE88ED6" w14:textId="77777777" w:rsidR="00405A30" w:rsidRPr="007F2770" w:rsidRDefault="00405A30" w:rsidP="0003662D">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7BC7ED0"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559A797" w14:textId="77777777" w:rsidR="00405A30" w:rsidRPr="007F2770" w:rsidRDefault="00405A30" w:rsidP="0003662D">
            <w:pPr>
              <w:pStyle w:val="TAC"/>
            </w:pPr>
            <w:r>
              <w:t>6</w:t>
            </w:r>
            <w:r w:rsidRPr="007F2770">
              <w:t>-</w:t>
            </w:r>
            <w:r>
              <w:t>146</w:t>
            </w:r>
          </w:p>
        </w:tc>
      </w:tr>
      <w:tr w:rsidR="00405A30" w:rsidRPr="007F2770" w14:paraId="4F476C9D"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DF9402" w14:textId="77777777" w:rsidR="00405A30" w:rsidRPr="007F2770" w:rsidRDefault="00405A30" w:rsidP="0003662D">
            <w:pPr>
              <w:pStyle w:val="TAL"/>
            </w:pPr>
            <w:r>
              <w:rPr>
                <w:lang w:eastAsia="zh-CN"/>
              </w:rPr>
              <w:t>TBD</w:t>
            </w:r>
          </w:p>
        </w:tc>
        <w:tc>
          <w:tcPr>
            <w:tcW w:w="2837" w:type="dxa"/>
            <w:tcBorders>
              <w:top w:val="single" w:sz="6" w:space="0" w:color="000000"/>
              <w:left w:val="single" w:sz="6" w:space="0" w:color="000000"/>
              <w:bottom w:val="single" w:sz="6" w:space="0" w:color="000000"/>
              <w:right w:val="single" w:sz="6" w:space="0" w:color="000000"/>
            </w:tcBorders>
          </w:tcPr>
          <w:p w14:paraId="693DEBB0" w14:textId="77777777" w:rsidR="00405A30" w:rsidRPr="007F2770" w:rsidRDefault="00405A30" w:rsidP="0003662D">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0" w:type="dxa"/>
            <w:tcBorders>
              <w:top w:val="single" w:sz="6" w:space="0" w:color="000000"/>
              <w:left w:val="single" w:sz="6" w:space="0" w:color="000000"/>
              <w:bottom w:val="single" w:sz="6" w:space="0" w:color="000000"/>
              <w:right w:val="single" w:sz="6" w:space="0" w:color="000000"/>
            </w:tcBorders>
          </w:tcPr>
          <w:p w14:paraId="0787AC69" w14:textId="77777777" w:rsidR="00405A30" w:rsidRPr="00B56BAD" w:rsidRDefault="00405A30" w:rsidP="0003662D">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7AEDFA14" w14:textId="77777777" w:rsidR="00405A30" w:rsidRPr="007F2770" w:rsidRDefault="00405A30" w:rsidP="0003662D">
            <w:pPr>
              <w:pStyle w:val="TAL"/>
              <w:keepNext w:val="0"/>
              <w:rPr>
                <w:lang w:eastAsia="zh-CN"/>
              </w:rPr>
            </w:pPr>
            <w:r w:rsidRPr="00B56BAD">
              <w:rPr>
                <w:lang w:eastAsia="zh-CN"/>
              </w:rPr>
              <w:t>9.11.3.</w:t>
            </w:r>
            <w:r>
              <w:rPr>
                <w:lang w:eastAsia="zh-CN"/>
              </w:rPr>
              <w:t>39</w:t>
            </w:r>
          </w:p>
        </w:tc>
        <w:tc>
          <w:tcPr>
            <w:tcW w:w="1134" w:type="dxa"/>
            <w:tcBorders>
              <w:top w:val="single" w:sz="6" w:space="0" w:color="000000"/>
              <w:left w:val="single" w:sz="6" w:space="0" w:color="000000"/>
              <w:bottom w:val="single" w:sz="6" w:space="0" w:color="000000"/>
              <w:right w:val="single" w:sz="6" w:space="0" w:color="000000"/>
            </w:tcBorders>
          </w:tcPr>
          <w:p w14:paraId="169FCB7A" w14:textId="77777777" w:rsidR="00405A30" w:rsidRPr="007F2770" w:rsidRDefault="00405A30" w:rsidP="0003662D">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4DC4B1" w14:textId="77777777" w:rsidR="00405A30" w:rsidRPr="007F2770" w:rsidRDefault="00405A30" w:rsidP="0003662D">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417F64B6" w14:textId="77777777" w:rsidR="00405A30" w:rsidRDefault="00405A30" w:rsidP="0003662D">
            <w:pPr>
              <w:pStyle w:val="TAC"/>
            </w:pPr>
            <w:r>
              <w:t>TBD</w:t>
            </w:r>
          </w:p>
        </w:tc>
      </w:tr>
      <w:tr w:rsidR="00405A30" w:rsidRPr="007F2770" w14:paraId="50B794E4"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1E9C5B" w14:textId="77777777" w:rsidR="00405A30" w:rsidRPr="00B56BAD" w:rsidRDefault="00405A30" w:rsidP="0003662D">
            <w:pPr>
              <w:pStyle w:val="TAL"/>
              <w:rPr>
                <w:lang w:eastAsia="zh-CN"/>
              </w:rPr>
            </w:pPr>
            <w:r>
              <w:rPr>
                <w:lang w:eastAsia="zh-CN"/>
              </w:rPr>
              <w:t>TBD</w:t>
            </w:r>
          </w:p>
        </w:tc>
        <w:tc>
          <w:tcPr>
            <w:tcW w:w="2837" w:type="dxa"/>
            <w:tcBorders>
              <w:top w:val="single" w:sz="6" w:space="0" w:color="000000"/>
              <w:left w:val="single" w:sz="6" w:space="0" w:color="000000"/>
              <w:bottom w:val="single" w:sz="6" w:space="0" w:color="000000"/>
              <w:right w:val="single" w:sz="6" w:space="0" w:color="000000"/>
            </w:tcBorders>
          </w:tcPr>
          <w:p w14:paraId="6B60EFF3" w14:textId="77777777" w:rsidR="00405A30" w:rsidRPr="00B56BAD" w:rsidRDefault="00405A30" w:rsidP="0003662D">
            <w:pPr>
              <w:pStyle w:val="TAL"/>
              <w:rPr>
                <w:lang w:eastAsia="zh-CN"/>
              </w:rPr>
            </w:pPr>
            <w:r w:rsidRPr="00D71B6A">
              <w:t>S-NSSAI</w:t>
            </w:r>
            <w:r>
              <w:t xml:space="preserve"> time validity information</w:t>
            </w:r>
          </w:p>
        </w:tc>
        <w:tc>
          <w:tcPr>
            <w:tcW w:w="3120" w:type="dxa"/>
            <w:tcBorders>
              <w:top w:val="single" w:sz="6" w:space="0" w:color="000000"/>
              <w:left w:val="single" w:sz="6" w:space="0" w:color="000000"/>
              <w:bottom w:val="single" w:sz="6" w:space="0" w:color="000000"/>
              <w:right w:val="single" w:sz="6" w:space="0" w:color="000000"/>
            </w:tcBorders>
          </w:tcPr>
          <w:p w14:paraId="00E23385" w14:textId="77777777" w:rsidR="00405A30" w:rsidRPr="00B56BAD" w:rsidRDefault="00405A30" w:rsidP="0003662D">
            <w:pPr>
              <w:pStyle w:val="TAL"/>
              <w:keepNext w:val="0"/>
              <w:rPr>
                <w:lang w:eastAsia="zh-CN"/>
              </w:rPr>
            </w:pPr>
            <w:r w:rsidRPr="00D71B6A">
              <w:t>S-NSSAI</w:t>
            </w:r>
            <w:r>
              <w:t xml:space="preserve"> time validity information</w:t>
            </w:r>
          </w:p>
          <w:p w14:paraId="00DF31A3" w14:textId="77777777" w:rsidR="00405A30" w:rsidRPr="00B56BAD" w:rsidRDefault="00405A30" w:rsidP="0003662D">
            <w:pPr>
              <w:pStyle w:val="TAL"/>
              <w:keepNext w:val="0"/>
              <w:rPr>
                <w:lang w:eastAsia="zh-CN"/>
              </w:rPr>
            </w:pPr>
            <w:r w:rsidRPr="00B56BAD">
              <w:rPr>
                <w:lang w:eastAsia="zh-CN"/>
              </w:rPr>
              <w:t>9.11.3.</w:t>
            </w:r>
            <w:r>
              <w:rPr>
                <w:lang w:eastAsia="zh-CN"/>
              </w:rPr>
              <w:t>40</w:t>
            </w:r>
          </w:p>
        </w:tc>
        <w:tc>
          <w:tcPr>
            <w:tcW w:w="1134" w:type="dxa"/>
            <w:tcBorders>
              <w:top w:val="single" w:sz="6" w:space="0" w:color="000000"/>
              <w:left w:val="single" w:sz="6" w:space="0" w:color="000000"/>
              <w:bottom w:val="single" w:sz="6" w:space="0" w:color="000000"/>
              <w:right w:val="single" w:sz="6" w:space="0" w:color="000000"/>
            </w:tcBorders>
          </w:tcPr>
          <w:p w14:paraId="0D7FF629" w14:textId="77777777" w:rsidR="00405A30" w:rsidRPr="00B56BAD" w:rsidRDefault="00405A30" w:rsidP="0003662D">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134DDD" w14:textId="77777777" w:rsidR="00405A30" w:rsidRPr="00B56BAD" w:rsidRDefault="00405A30" w:rsidP="0003662D">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5C9EBCA3" w14:textId="77777777" w:rsidR="00405A30" w:rsidRDefault="00405A30" w:rsidP="0003662D">
            <w:pPr>
              <w:pStyle w:val="TAC"/>
            </w:pPr>
            <w:r>
              <w:t>TBD</w:t>
            </w:r>
          </w:p>
        </w:tc>
      </w:tr>
      <w:tr w:rsidR="00405A30" w:rsidRPr="007F2770" w14:paraId="5AC711E7" w14:textId="77777777" w:rsidTr="0003662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D7CA18" w14:textId="77777777" w:rsidR="00405A30" w:rsidRPr="007F2770" w:rsidRDefault="00405A30" w:rsidP="0003662D">
            <w:pPr>
              <w:pStyle w:val="TAL"/>
            </w:pPr>
            <w:r w:rsidRPr="007F2770">
              <w:t>4</w:t>
            </w:r>
            <w:r>
              <w:t xml:space="preserve">F </w:t>
            </w:r>
          </w:p>
        </w:tc>
        <w:tc>
          <w:tcPr>
            <w:tcW w:w="2837" w:type="dxa"/>
            <w:tcBorders>
              <w:top w:val="single" w:sz="6" w:space="0" w:color="000000"/>
              <w:left w:val="single" w:sz="6" w:space="0" w:color="000000"/>
              <w:bottom w:val="single" w:sz="6" w:space="0" w:color="000000"/>
              <w:right w:val="single" w:sz="6" w:space="0" w:color="000000"/>
            </w:tcBorders>
          </w:tcPr>
          <w:p w14:paraId="4A70B756" w14:textId="77777777" w:rsidR="00405A30" w:rsidRPr="007F2770" w:rsidRDefault="00405A30" w:rsidP="0003662D">
            <w:pPr>
              <w:pStyle w:val="TAL"/>
              <w:rPr>
                <w:lang w:eastAsia="zh-CN"/>
              </w:rPr>
            </w:pPr>
            <w:r>
              <w:t>Discontinuous coverage maximum NAS signalling wait time</w:t>
            </w:r>
          </w:p>
        </w:tc>
        <w:tc>
          <w:tcPr>
            <w:tcW w:w="3120" w:type="dxa"/>
            <w:tcBorders>
              <w:top w:val="single" w:sz="6" w:space="0" w:color="000000"/>
              <w:left w:val="single" w:sz="6" w:space="0" w:color="000000"/>
              <w:bottom w:val="single" w:sz="6" w:space="0" w:color="000000"/>
              <w:right w:val="single" w:sz="6" w:space="0" w:color="000000"/>
            </w:tcBorders>
          </w:tcPr>
          <w:p w14:paraId="6136360E" w14:textId="77777777" w:rsidR="00405A30" w:rsidRPr="007F2770" w:rsidRDefault="00405A30" w:rsidP="0003662D">
            <w:pPr>
              <w:pStyle w:val="TAL"/>
            </w:pPr>
            <w:r w:rsidRPr="007F2770">
              <w:t>GPRS timer 3</w:t>
            </w:r>
          </w:p>
          <w:p w14:paraId="77C4B2CA" w14:textId="77777777" w:rsidR="00405A30" w:rsidRPr="007F2770" w:rsidRDefault="00405A30" w:rsidP="0003662D">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00BEB50" w14:textId="77777777" w:rsidR="00405A30" w:rsidRPr="007F2770" w:rsidRDefault="00405A30" w:rsidP="0003662D">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4F46AF" w14:textId="77777777" w:rsidR="00405A30" w:rsidRPr="007F2770" w:rsidRDefault="00405A30" w:rsidP="0003662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05793A0" w14:textId="77777777" w:rsidR="00405A30" w:rsidRPr="007F2770" w:rsidRDefault="00405A30" w:rsidP="0003662D">
            <w:pPr>
              <w:pStyle w:val="TAC"/>
            </w:pPr>
            <w:r w:rsidRPr="007F2770">
              <w:t>3</w:t>
            </w:r>
          </w:p>
        </w:tc>
      </w:tr>
      <w:tr w:rsidR="00405A30" w14:paraId="611A588D" w14:textId="77777777" w:rsidTr="0003662D">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206AE46" w14:textId="37D41D04" w:rsidR="00405A30" w:rsidRPr="00E12716" w:rsidRDefault="00405A30" w:rsidP="0003662D">
            <w:pPr>
              <w:pStyle w:val="TAL"/>
            </w:pPr>
            <w:r>
              <w:t>TBD</w:t>
            </w:r>
          </w:p>
        </w:tc>
        <w:tc>
          <w:tcPr>
            <w:tcW w:w="2838" w:type="dxa"/>
            <w:tcBorders>
              <w:top w:val="single" w:sz="6" w:space="0" w:color="000000"/>
              <w:left w:val="single" w:sz="6" w:space="0" w:color="000000"/>
              <w:bottom w:val="single" w:sz="6" w:space="0" w:color="000000"/>
              <w:right w:val="single" w:sz="6" w:space="0" w:color="000000"/>
            </w:tcBorders>
            <w:hideMark/>
          </w:tcPr>
          <w:p w14:paraId="755887B9" w14:textId="77777777" w:rsidR="00405A30" w:rsidRDefault="00405A30" w:rsidP="0003662D">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605BAB4F" w14:textId="77777777" w:rsidR="00405A30" w:rsidRDefault="00405A30" w:rsidP="0003662D">
            <w:pPr>
              <w:pStyle w:val="TAL"/>
              <w:keepNext w:val="0"/>
              <w:rPr>
                <w:lang w:eastAsia="zh-CN"/>
              </w:rPr>
            </w:pPr>
            <w:r>
              <w:rPr>
                <w:lang w:eastAsia="zh-CN"/>
              </w:rPr>
              <w:t>Partial NSSAI</w:t>
            </w:r>
          </w:p>
          <w:p w14:paraId="37C7CD24" w14:textId="77777777" w:rsidR="00405A30" w:rsidRDefault="00405A30" w:rsidP="0003662D">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0715B6F2" w14:textId="77777777" w:rsidR="00405A30" w:rsidRDefault="00405A30" w:rsidP="0003662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71825B9" w14:textId="77777777" w:rsidR="00405A30" w:rsidRDefault="00405A30" w:rsidP="0003662D">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46C12CF" w14:textId="0FB8928A" w:rsidR="00405A30" w:rsidRDefault="00405A30" w:rsidP="0003662D">
            <w:pPr>
              <w:pStyle w:val="TAC"/>
            </w:pPr>
            <w:r>
              <w:t>13-</w:t>
            </w:r>
            <w:ins w:id="128" w:author="vivo, Hank" w:date="2023-08-08T17:37:00Z">
              <w:r w:rsidR="007D479B">
                <w:t>808</w:t>
              </w:r>
            </w:ins>
            <w:del w:id="129" w:author="vivo, Hank" w:date="2023-08-08T17:37:00Z">
              <w:r w:rsidDel="007D479B">
                <w:delText>923</w:delText>
              </w:r>
            </w:del>
          </w:p>
        </w:tc>
      </w:tr>
      <w:tr w:rsidR="00405A30" w14:paraId="6F789BF8" w14:textId="77777777" w:rsidTr="0003662D">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AC412C2" w14:textId="6B42BD3E" w:rsidR="00405A30" w:rsidRPr="00E12716" w:rsidRDefault="00405A30" w:rsidP="0003662D">
            <w:pPr>
              <w:pStyle w:val="TAL"/>
            </w:pPr>
            <w:r>
              <w:t>TBD</w:t>
            </w:r>
          </w:p>
        </w:tc>
        <w:tc>
          <w:tcPr>
            <w:tcW w:w="2838" w:type="dxa"/>
            <w:tcBorders>
              <w:top w:val="single" w:sz="6" w:space="0" w:color="000000"/>
              <w:left w:val="single" w:sz="6" w:space="0" w:color="000000"/>
              <w:bottom w:val="single" w:sz="6" w:space="0" w:color="000000"/>
              <w:right w:val="single" w:sz="6" w:space="0" w:color="000000"/>
            </w:tcBorders>
            <w:hideMark/>
          </w:tcPr>
          <w:p w14:paraId="5F1067C7" w14:textId="77777777" w:rsidR="00405A30" w:rsidRDefault="00405A30" w:rsidP="0003662D">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136A2C31" w14:textId="77777777" w:rsidR="00405A30" w:rsidRDefault="00405A30" w:rsidP="0003662D">
            <w:pPr>
              <w:pStyle w:val="TAL"/>
              <w:keepNext w:val="0"/>
              <w:rPr>
                <w:lang w:eastAsia="zh-CN"/>
              </w:rPr>
            </w:pPr>
            <w:r>
              <w:rPr>
                <w:lang w:eastAsia="zh-CN"/>
              </w:rPr>
              <w:t>Partial NSSAI</w:t>
            </w:r>
          </w:p>
          <w:p w14:paraId="6B2E00AE" w14:textId="77777777" w:rsidR="00405A30" w:rsidRDefault="00405A30" w:rsidP="0003662D">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5EDD0BD8" w14:textId="77777777" w:rsidR="00405A30" w:rsidRDefault="00405A30" w:rsidP="0003662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1C4864" w14:textId="77777777" w:rsidR="00405A30" w:rsidRDefault="00405A30" w:rsidP="0003662D">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151205E3" w14:textId="543BD641" w:rsidR="00405A30" w:rsidRDefault="00405A30" w:rsidP="0003662D">
            <w:pPr>
              <w:pStyle w:val="TAC"/>
            </w:pPr>
            <w:r>
              <w:t>13-</w:t>
            </w:r>
            <w:ins w:id="130" w:author="vivo, Hank" w:date="2023-08-08T17:37:00Z">
              <w:r w:rsidR="007D479B">
                <w:t>808</w:t>
              </w:r>
            </w:ins>
            <w:del w:id="131" w:author="vivo, Hank" w:date="2023-08-08T17:37:00Z">
              <w:r w:rsidDel="007D479B">
                <w:delText>923</w:delText>
              </w:r>
            </w:del>
          </w:p>
        </w:tc>
      </w:tr>
    </w:tbl>
    <w:p w14:paraId="17776315" w14:textId="77777777" w:rsidR="00405A30" w:rsidRDefault="00405A30" w:rsidP="00DD5E79">
      <w:pPr>
        <w:snapToGrid w:val="0"/>
        <w:rPr>
          <w:lang w:eastAsia="zh-CN"/>
        </w:rPr>
      </w:pPr>
    </w:p>
    <w:p w14:paraId="24C1DE6F" w14:textId="77777777" w:rsidR="00405A30" w:rsidRPr="000F4952" w:rsidRDefault="00405A30" w:rsidP="00405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C8385E1" w14:textId="77777777" w:rsidR="00405A30" w:rsidRDefault="00405A30" w:rsidP="00405A30">
      <w:pPr>
        <w:pStyle w:val="40"/>
      </w:pPr>
      <w:r>
        <w:t>9.11.3.103</w:t>
      </w:r>
      <w:r>
        <w:tab/>
        <w:t>Partial NSSAI</w:t>
      </w:r>
    </w:p>
    <w:p w14:paraId="0CB3FAC8" w14:textId="77777777" w:rsidR="00405A30" w:rsidRDefault="00405A30" w:rsidP="00405A30">
      <w:r>
        <w:t>The purpose of the Partial NSSAI information element is to deliver one or more S-NSSAIs in a set of tracking areas of a registration area from the network to the UE.</w:t>
      </w:r>
    </w:p>
    <w:p w14:paraId="6FA88FD0" w14:textId="77777777" w:rsidR="00405A30" w:rsidRDefault="00405A30" w:rsidP="00405A30">
      <w:r>
        <w:t>The Partial NSSAI information element is coded as shown in figure 9.11.3.103.1, and table 9.11.3.103.1.</w:t>
      </w:r>
    </w:p>
    <w:p w14:paraId="30A21181" w14:textId="1A5BDC1F" w:rsidR="00405A30" w:rsidRDefault="00405A30" w:rsidP="00405A30">
      <w:pPr>
        <w:rPr>
          <w:noProof/>
        </w:rPr>
      </w:pPr>
      <w:r>
        <w:t xml:space="preserve">The Partial NSSAI </w:t>
      </w:r>
      <w:r w:rsidRPr="009F417E">
        <w:t>information element is a type 6 information element, with a minimum length of 13 octets</w:t>
      </w:r>
      <w:r>
        <w:t xml:space="preserve"> and a maximum length of </w:t>
      </w:r>
      <w:ins w:id="132" w:author="vivo, Hank" w:date="2023-08-08T17:35:00Z">
        <w:r w:rsidR="007D479B">
          <w:t>808</w:t>
        </w:r>
      </w:ins>
      <w:del w:id="133" w:author="vivo, Hank" w:date="2023-08-08T17:35:00Z">
        <w:r w:rsidDel="007D479B">
          <w:delText>923</w:delText>
        </w:r>
      </w:del>
      <w:r>
        <w:t xml:space="preserve"> octets</w:t>
      </w:r>
      <w:r w:rsidRPr="009F417E">
        <w:t>.</w:t>
      </w: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405A30" w14:paraId="3FED042B" w14:textId="77777777" w:rsidTr="0003662D">
        <w:trPr>
          <w:cantSplit/>
          <w:jc w:val="center"/>
        </w:trPr>
        <w:tc>
          <w:tcPr>
            <w:tcW w:w="709" w:type="dxa"/>
            <w:tcBorders>
              <w:top w:val="nil"/>
              <w:left w:val="nil"/>
              <w:bottom w:val="single" w:sz="6" w:space="0" w:color="auto"/>
              <w:right w:val="nil"/>
            </w:tcBorders>
            <w:hideMark/>
          </w:tcPr>
          <w:p w14:paraId="54864DEA" w14:textId="77777777" w:rsidR="00405A30" w:rsidRDefault="00405A30" w:rsidP="0003662D">
            <w:pPr>
              <w:pStyle w:val="TAC"/>
            </w:pPr>
            <w:r>
              <w:t>8</w:t>
            </w:r>
          </w:p>
        </w:tc>
        <w:tc>
          <w:tcPr>
            <w:tcW w:w="709" w:type="dxa"/>
            <w:tcBorders>
              <w:top w:val="nil"/>
              <w:left w:val="nil"/>
              <w:bottom w:val="single" w:sz="6" w:space="0" w:color="auto"/>
              <w:right w:val="nil"/>
            </w:tcBorders>
            <w:hideMark/>
          </w:tcPr>
          <w:p w14:paraId="3F67F1DC" w14:textId="77777777" w:rsidR="00405A30" w:rsidRDefault="00405A30" w:rsidP="0003662D">
            <w:pPr>
              <w:pStyle w:val="TAC"/>
            </w:pPr>
            <w:r>
              <w:t>7</w:t>
            </w:r>
          </w:p>
        </w:tc>
        <w:tc>
          <w:tcPr>
            <w:tcW w:w="709" w:type="dxa"/>
            <w:tcBorders>
              <w:top w:val="nil"/>
              <w:left w:val="nil"/>
              <w:bottom w:val="single" w:sz="6" w:space="0" w:color="auto"/>
              <w:right w:val="nil"/>
            </w:tcBorders>
            <w:hideMark/>
          </w:tcPr>
          <w:p w14:paraId="11B65553" w14:textId="77777777" w:rsidR="00405A30" w:rsidRDefault="00405A30" w:rsidP="0003662D">
            <w:pPr>
              <w:pStyle w:val="TAC"/>
            </w:pPr>
            <w:r>
              <w:t>6</w:t>
            </w:r>
          </w:p>
        </w:tc>
        <w:tc>
          <w:tcPr>
            <w:tcW w:w="709" w:type="dxa"/>
            <w:tcBorders>
              <w:top w:val="nil"/>
              <w:left w:val="nil"/>
              <w:bottom w:val="single" w:sz="6" w:space="0" w:color="auto"/>
              <w:right w:val="nil"/>
            </w:tcBorders>
            <w:hideMark/>
          </w:tcPr>
          <w:p w14:paraId="1AF400CF" w14:textId="77777777" w:rsidR="00405A30" w:rsidRDefault="00405A30" w:rsidP="0003662D">
            <w:pPr>
              <w:pStyle w:val="TAC"/>
            </w:pPr>
            <w:r>
              <w:t>5</w:t>
            </w:r>
          </w:p>
        </w:tc>
        <w:tc>
          <w:tcPr>
            <w:tcW w:w="708" w:type="dxa"/>
            <w:tcBorders>
              <w:top w:val="nil"/>
              <w:left w:val="nil"/>
              <w:bottom w:val="single" w:sz="6" w:space="0" w:color="auto"/>
              <w:right w:val="nil"/>
            </w:tcBorders>
            <w:hideMark/>
          </w:tcPr>
          <w:p w14:paraId="1DCFCCC2" w14:textId="77777777" w:rsidR="00405A30" w:rsidRDefault="00405A30" w:rsidP="0003662D">
            <w:pPr>
              <w:pStyle w:val="TAC"/>
            </w:pPr>
            <w:r>
              <w:t>4</w:t>
            </w:r>
          </w:p>
        </w:tc>
        <w:tc>
          <w:tcPr>
            <w:tcW w:w="709" w:type="dxa"/>
            <w:tcBorders>
              <w:top w:val="nil"/>
              <w:left w:val="nil"/>
              <w:bottom w:val="single" w:sz="6" w:space="0" w:color="auto"/>
              <w:right w:val="nil"/>
            </w:tcBorders>
            <w:hideMark/>
          </w:tcPr>
          <w:p w14:paraId="47EEF3DC" w14:textId="77777777" w:rsidR="00405A30" w:rsidRDefault="00405A30" w:rsidP="0003662D">
            <w:pPr>
              <w:pStyle w:val="TAC"/>
            </w:pPr>
            <w:r>
              <w:t>3</w:t>
            </w:r>
          </w:p>
        </w:tc>
        <w:tc>
          <w:tcPr>
            <w:tcW w:w="709" w:type="dxa"/>
            <w:tcBorders>
              <w:top w:val="nil"/>
              <w:left w:val="nil"/>
              <w:bottom w:val="single" w:sz="6" w:space="0" w:color="auto"/>
              <w:right w:val="nil"/>
            </w:tcBorders>
            <w:hideMark/>
          </w:tcPr>
          <w:p w14:paraId="350E2068" w14:textId="77777777" w:rsidR="00405A30" w:rsidRDefault="00405A30" w:rsidP="0003662D">
            <w:pPr>
              <w:pStyle w:val="TAC"/>
            </w:pPr>
            <w:r>
              <w:t>2</w:t>
            </w:r>
          </w:p>
        </w:tc>
        <w:tc>
          <w:tcPr>
            <w:tcW w:w="709" w:type="dxa"/>
            <w:tcBorders>
              <w:top w:val="nil"/>
              <w:left w:val="nil"/>
              <w:bottom w:val="single" w:sz="6" w:space="0" w:color="auto"/>
              <w:right w:val="nil"/>
            </w:tcBorders>
            <w:hideMark/>
          </w:tcPr>
          <w:p w14:paraId="79FDF551" w14:textId="77777777" w:rsidR="00405A30" w:rsidRDefault="00405A30" w:rsidP="0003662D">
            <w:pPr>
              <w:pStyle w:val="TAC"/>
            </w:pPr>
            <w:r>
              <w:t>1</w:t>
            </w:r>
          </w:p>
        </w:tc>
        <w:tc>
          <w:tcPr>
            <w:tcW w:w="1346" w:type="dxa"/>
          </w:tcPr>
          <w:p w14:paraId="1EB925D4" w14:textId="77777777" w:rsidR="00405A30" w:rsidRDefault="00405A30" w:rsidP="0003662D">
            <w:pPr>
              <w:pStyle w:val="TAC"/>
            </w:pPr>
          </w:p>
        </w:tc>
      </w:tr>
      <w:tr w:rsidR="00405A30" w14:paraId="1D31C340" w14:textId="77777777" w:rsidTr="0003662D">
        <w:trPr>
          <w:cantSplit/>
          <w:jc w:val="center"/>
        </w:trPr>
        <w:tc>
          <w:tcPr>
            <w:tcW w:w="5671" w:type="dxa"/>
            <w:gridSpan w:val="8"/>
            <w:tcBorders>
              <w:top w:val="nil"/>
              <w:left w:val="single" w:sz="6" w:space="0" w:color="auto"/>
              <w:bottom w:val="single" w:sz="6" w:space="0" w:color="auto"/>
              <w:right w:val="single" w:sz="6" w:space="0" w:color="auto"/>
            </w:tcBorders>
            <w:hideMark/>
          </w:tcPr>
          <w:p w14:paraId="02C5AA69" w14:textId="77777777" w:rsidR="00405A30" w:rsidRDefault="00405A30" w:rsidP="0003662D">
            <w:pPr>
              <w:pStyle w:val="TAC"/>
            </w:pPr>
            <w:r>
              <w:t>Partial NSSAI IEI</w:t>
            </w:r>
          </w:p>
        </w:tc>
        <w:tc>
          <w:tcPr>
            <w:tcW w:w="1346" w:type="dxa"/>
            <w:hideMark/>
          </w:tcPr>
          <w:p w14:paraId="742727E0" w14:textId="77777777" w:rsidR="00405A30" w:rsidRDefault="00405A30" w:rsidP="0003662D">
            <w:pPr>
              <w:pStyle w:val="TAL"/>
            </w:pPr>
            <w:r>
              <w:t>octet 1</w:t>
            </w:r>
          </w:p>
        </w:tc>
      </w:tr>
      <w:tr w:rsidR="00405A30" w14:paraId="73B4D2DC" w14:textId="77777777" w:rsidTr="0003662D">
        <w:trPr>
          <w:cantSplit/>
          <w:jc w:val="center"/>
        </w:trPr>
        <w:tc>
          <w:tcPr>
            <w:tcW w:w="5671" w:type="dxa"/>
            <w:gridSpan w:val="8"/>
            <w:vMerge w:val="restart"/>
            <w:tcBorders>
              <w:top w:val="nil"/>
              <w:left w:val="single" w:sz="6" w:space="0" w:color="auto"/>
              <w:right w:val="single" w:sz="6" w:space="0" w:color="auto"/>
            </w:tcBorders>
            <w:hideMark/>
          </w:tcPr>
          <w:p w14:paraId="191C3702" w14:textId="77777777" w:rsidR="00405A30" w:rsidRDefault="00405A30" w:rsidP="0003662D">
            <w:pPr>
              <w:pStyle w:val="TAC"/>
            </w:pPr>
            <w:r>
              <w:t>Length of partial NSSAI contents</w:t>
            </w:r>
          </w:p>
        </w:tc>
        <w:tc>
          <w:tcPr>
            <w:tcW w:w="1346" w:type="dxa"/>
            <w:hideMark/>
          </w:tcPr>
          <w:p w14:paraId="6A770983" w14:textId="77777777" w:rsidR="00405A30" w:rsidRDefault="00405A30" w:rsidP="0003662D">
            <w:pPr>
              <w:pStyle w:val="TAL"/>
            </w:pPr>
            <w:r>
              <w:t>octet 2</w:t>
            </w:r>
          </w:p>
        </w:tc>
      </w:tr>
      <w:tr w:rsidR="00405A30" w14:paraId="3D09FFB4" w14:textId="77777777" w:rsidTr="0003662D">
        <w:trPr>
          <w:cantSplit/>
          <w:jc w:val="center"/>
        </w:trPr>
        <w:tc>
          <w:tcPr>
            <w:tcW w:w="5671" w:type="dxa"/>
            <w:gridSpan w:val="8"/>
            <w:vMerge/>
            <w:tcBorders>
              <w:left w:val="single" w:sz="6" w:space="0" w:color="auto"/>
              <w:bottom w:val="single" w:sz="6" w:space="0" w:color="auto"/>
              <w:right w:val="single" w:sz="6" w:space="0" w:color="auto"/>
            </w:tcBorders>
          </w:tcPr>
          <w:p w14:paraId="7B0A2DD1" w14:textId="77777777" w:rsidR="00405A30" w:rsidRDefault="00405A30" w:rsidP="0003662D">
            <w:pPr>
              <w:pStyle w:val="TAC"/>
            </w:pPr>
          </w:p>
        </w:tc>
        <w:tc>
          <w:tcPr>
            <w:tcW w:w="1346" w:type="dxa"/>
          </w:tcPr>
          <w:p w14:paraId="508C9A58" w14:textId="77777777" w:rsidR="00405A30" w:rsidRDefault="00405A30" w:rsidP="0003662D">
            <w:pPr>
              <w:pStyle w:val="TAL"/>
            </w:pPr>
            <w:r>
              <w:t>octet 3</w:t>
            </w:r>
          </w:p>
        </w:tc>
      </w:tr>
      <w:tr w:rsidR="00405A30" w14:paraId="0526D77F" w14:textId="77777777" w:rsidTr="0003662D">
        <w:trPr>
          <w:cantSplit/>
          <w:jc w:val="center"/>
        </w:trPr>
        <w:tc>
          <w:tcPr>
            <w:tcW w:w="5671" w:type="dxa"/>
            <w:gridSpan w:val="8"/>
            <w:tcBorders>
              <w:top w:val="nil"/>
              <w:left w:val="single" w:sz="6" w:space="0" w:color="auto"/>
              <w:bottom w:val="single" w:sz="6" w:space="0" w:color="auto"/>
              <w:right w:val="single" w:sz="6" w:space="0" w:color="auto"/>
            </w:tcBorders>
          </w:tcPr>
          <w:p w14:paraId="43A37F25" w14:textId="77777777" w:rsidR="00405A30" w:rsidRDefault="00405A30" w:rsidP="0003662D">
            <w:pPr>
              <w:pStyle w:val="TAC"/>
            </w:pPr>
          </w:p>
          <w:p w14:paraId="725197B7" w14:textId="77777777" w:rsidR="00405A30" w:rsidRDefault="00405A30" w:rsidP="0003662D">
            <w:pPr>
              <w:pStyle w:val="TAC"/>
            </w:pPr>
            <w:r>
              <w:t>S-NSSAI value1</w:t>
            </w:r>
          </w:p>
        </w:tc>
        <w:tc>
          <w:tcPr>
            <w:tcW w:w="1346" w:type="dxa"/>
          </w:tcPr>
          <w:p w14:paraId="3F362930" w14:textId="77777777" w:rsidR="00405A30" w:rsidRDefault="00405A30" w:rsidP="0003662D">
            <w:pPr>
              <w:pStyle w:val="TAL"/>
            </w:pPr>
            <w:r>
              <w:t>octet 4</w:t>
            </w:r>
          </w:p>
          <w:p w14:paraId="1BD6EAE2" w14:textId="77777777" w:rsidR="00405A30" w:rsidRDefault="00405A30" w:rsidP="0003662D">
            <w:pPr>
              <w:pStyle w:val="TAL"/>
            </w:pPr>
          </w:p>
          <w:p w14:paraId="1EFDAEC7" w14:textId="77777777" w:rsidR="00405A30" w:rsidRDefault="00405A30" w:rsidP="0003662D">
            <w:pPr>
              <w:pStyle w:val="TAL"/>
            </w:pPr>
            <w:r>
              <w:t xml:space="preserve">octet </w:t>
            </w:r>
            <w:proofErr w:type="spellStart"/>
            <w:r>
              <w:t>i</w:t>
            </w:r>
            <w:proofErr w:type="spellEnd"/>
          </w:p>
        </w:tc>
      </w:tr>
      <w:tr w:rsidR="00405A30" w14:paraId="12850782" w14:textId="77777777" w:rsidTr="0003662D">
        <w:trPr>
          <w:cantSplit/>
          <w:jc w:val="center"/>
        </w:trPr>
        <w:tc>
          <w:tcPr>
            <w:tcW w:w="5671" w:type="dxa"/>
            <w:gridSpan w:val="8"/>
            <w:tcBorders>
              <w:top w:val="nil"/>
              <w:left w:val="single" w:sz="6" w:space="0" w:color="auto"/>
              <w:bottom w:val="single" w:sz="6" w:space="0" w:color="auto"/>
              <w:right w:val="single" w:sz="6" w:space="0" w:color="auto"/>
            </w:tcBorders>
          </w:tcPr>
          <w:p w14:paraId="3E25D663" w14:textId="77777777" w:rsidR="00405A30" w:rsidRDefault="00405A30" w:rsidP="0003662D">
            <w:pPr>
              <w:pStyle w:val="TAC"/>
            </w:pPr>
          </w:p>
          <w:p w14:paraId="4C9E7718" w14:textId="77777777" w:rsidR="00405A30" w:rsidRDefault="00405A30" w:rsidP="0003662D">
            <w:pPr>
              <w:pStyle w:val="TAC"/>
            </w:pPr>
            <w:r>
              <w:t>Partial tracking area identity list 1</w:t>
            </w:r>
          </w:p>
        </w:tc>
        <w:tc>
          <w:tcPr>
            <w:tcW w:w="1346" w:type="dxa"/>
          </w:tcPr>
          <w:p w14:paraId="764BB978" w14:textId="77777777" w:rsidR="00405A30" w:rsidRDefault="00405A30" w:rsidP="0003662D">
            <w:pPr>
              <w:pStyle w:val="TAL"/>
            </w:pPr>
            <w:r>
              <w:t>octet i+1</w:t>
            </w:r>
          </w:p>
          <w:p w14:paraId="5217240F" w14:textId="77777777" w:rsidR="00405A30" w:rsidRDefault="00405A30" w:rsidP="0003662D">
            <w:pPr>
              <w:pStyle w:val="TAL"/>
            </w:pPr>
          </w:p>
          <w:p w14:paraId="5CCF29D7" w14:textId="77777777" w:rsidR="00405A30" w:rsidRDefault="00405A30" w:rsidP="0003662D">
            <w:pPr>
              <w:pStyle w:val="TAL"/>
            </w:pPr>
            <w:r>
              <w:t>octet j</w:t>
            </w:r>
          </w:p>
        </w:tc>
      </w:tr>
      <w:tr w:rsidR="00405A30" w14:paraId="6817A816" w14:textId="77777777" w:rsidTr="0003662D">
        <w:trPr>
          <w:cantSplit/>
          <w:jc w:val="center"/>
        </w:trPr>
        <w:tc>
          <w:tcPr>
            <w:tcW w:w="5671" w:type="dxa"/>
            <w:gridSpan w:val="8"/>
            <w:tcBorders>
              <w:top w:val="nil"/>
              <w:left w:val="single" w:sz="6" w:space="0" w:color="auto"/>
              <w:bottom w:val="single" w:sz="6" w:space="0" w:color="auto"/>
              <w:right w:val="single" w:sz="6" w:space="0" w:color="auto"/>
            </w:tcBorders>
          </w:tcPr>
          <w:p w14:paraId="147DB702" w14:textId="77777777" w:rsidR="00405A30" w:rsidRDefault="00405A30" w:rsidP="0003662D">
            <w:pPr>
              <w:pStyle w:val="TAC"/>
            </w:pPr>
          </w:p>
          <w:p w14:paraId="35E284B8" w14:textId="77777777" w:rsidR="00405A30" w:rsidRDefault="00405A30" w:rsidP="0003662D">
            <w:pPr>
              <w:pStyle w:val="TAC"/>
            </w:pPr>
            <w:r>
              <w:t>…</w:t>
            </w:r>
          </w:p>
        </w:tc>
        <w:tc>
          <w:tcPr>
            <w:tcW w:w="1346" w:type="dxa"/>
          </w:tcPr>
          <w:p w14:paraId="4E0A5B23" w14:textId="77777777" w:rsidR="00405A30" w:rsidRDefault="00405A30" w:rsidP="0003662D">
            <w:pPr>
              <w:pStyle w:val="TAL"/>
            </w:pPr>
            <w:r>
              <w:t>octet j+1</w:t>
            </w:r>
          </w:p>
          <w:p w14:paraId="7E5734D0" w14:textId="77777777" w:rsidR="00405A30" w:rsidRDefault="00405A30" w:rsidP="0003662D">
            <w:pPr>
              <w:pStyle w:val="TAL"/>
            </w:pPr>
          </w:p>
          <w:p w14:paraId="72920D5D" w14:textId="77777777" w:rsidR="00405A30" w:rsidRDefault="00405A30" w:rsidP="0003662D">
            <w:pPr>
              <w:pStyle w:val="TAL"/>
            </w:pPr>
            <w:r>
              <w:t>octet l</w:t>
            </w:r>
          </w:p>
        </w:tc>
      </w:tr>
      <w:tr w:rsidR="00405A30" w14:paraId="00E6FA6A" w14:textId="77777777" w:rsidTr="0003662D">
        <w:trPr>
          <w:cantSplit/>
          <w:jc w:val="center"/>
        </w:trPr>
        <w:tc>
          <w:tcPr>
            <w:tcW w:w="5671" w:type="dxa"/>
            <w:gridSpan w:val="8"/>
            <w:tcBorders>
              <w:top w:val="nil"/>
              <w:left w:val="single" w:sz="6" w:space="0" w:color="auto"/>
              <w:bottom w:val="single" w:sz="6" w:space="0" w:color="auto"/>
              <w:right w:val="single" w:sz="6" w:space="0" w:color="auto"/>
            </w:tcBorders>
          </w:tcPr>
          <w:p w14:paraId="6E984535" w14:textId="77777777" w:rsidR="00405A30" w:rsidRDefault="00405A30" w:rsidP="0003662D">
            <w:pPr>
              <w:pStyle w:val="TAC"/>
            </w:pPr>
          </w:p>
          <w:p w14:paraId="62A3EDB3" w14:textId="77777777" w:rsidR="00405A30" w:rsidRDefault="00405A30" w:rsidP="0003662D">
            <w:pPr>
              <w:pStyle w:val="TAC"/>
            </w:pPr>
            <w:r>
              <w:t>S-NSSAI value n</w:t>
            </w:r>
          </w:p>
        </w:tc>
        <w:tc>
          <w:tcPr>
            <w:tcW w:w="1346" w:type="dxa"/>
          </w:tcPr>
          <w:p w14:paraId="45E2D826" w14:textId="77777777" w:rsidR="00405A30" w:rsidRDefault="00405A30" w:rsidP="0003662D">
            <w:pPr>
              <w:pStyle w:val="TAL"/>
            </w:pPr>
            <w:r>
              <w:t>octet l+1</w:t>
            </w:r>
          </w:p>
          <w:p w14:paraId="2A8B07C4" w14:textId="77777777" w:rsidR="00405A30" w:rsidRDefault="00405A30" w:rsidP="0003662D">
            <w:pPr>
              <w:pStyle w:val="TAL"/>
            </w:pPr>
          </w:p>
          <w:p w14:paraId="32B5BB80" w14:textId="77777777" w:rsidR="00405A30" w:rsidRDefault="00405A30" w:rsidP="0003662D">
            <w:pPr>
              <w:pStyle w:val="TAL"/>
            </w:pPr>
            <w:r>
              <w:t>octet k</w:t>
            </w:r>
          </w:p>
        </w:tc>
      </w:tr>
      <w:tr w:rsidR="00405A30" w14:paraId="4FF25A40" w14:textId="77777777" w:rsidTr="0003662D">
        <w:trPr>
          <w:cantSplit/>
          <w:jc w:val="center"/>
        </w:trPr>
        <w:tc>
          <w:tcPr>
            <w:tcW w:w="5671" w:type="dxa"/>
            <w:gridSpan w:val="8"/>
            <w:tcBorders>
              <w:top w:val="nil"/>
              <w:left w:val="single" w:sz="6" w:space="0" w:color="auto"/>
              <w:bottom w:val="single" w:sz="6" w:space="0" w:color="auto"/>
              <w:right w:val="single" w:sz="6" w:space="0" w:color="auto"/>
            </w:tcBorders>
          </w:tcPr>
          <w:p w14:paraId="382170FA" w14:textId="77777777" w:rsidR="00405A30" w:rsidRDefault="00405A30" w:rsidP="0003662D">
            <w:pPr>
              <w:pStyle w:val="TAC"/>
            </w:pPr>
          </w:p>
          <w:p w14:paraId="75F7F0B3" w14:textId="77777777" w:rsidR="00405A30" w:rsidRDefault="00405A30" w:rsidP="0003662D">
            <w:pPr>
              <w:pStyle w:val="TAC"/>
            </w:pPr>
            <w:r>
              <w:t>Partial tracking area identity list n</w:t>
            </w:r>
          </w:p>
          <w:p w14:paraId="43D9EC14" w14:textId="77777777" w:rsidR="00405A30" w:rsidRDefault="00405A30" w:rsidP="0003662D">
            <w:pPr>
              <w:pStyle w:val="TAC"/>
            </w:pPr>
          </w:p>
        </w:tc>
        <w:tc>
          <w:tcPr>
            <w:tcW w:w="1346" w:type="dxa"/>
          </w:tcPr>
          <w:p w14:paraId="1A428838" w14:textId="77777777" w:rsidR="00405A30" w:rsidRDefault="00405A30" w:rsidP="0003662D">
            <w:pPr>
              <w:pStyle w:val="TAL"/>
            </w:pPr>
            <w:r>
              <w:t>octet k+1</w:t>
            </w:r>
          </w:p>
          <w:p w14:paraId="057094BA" w14:textId="77777777" w:rsidR="00405A30" w:rsidRDefault="00405A30" w:rsidP="0003662D">
            <w:pPr>
              <w:pStyle w:val="TAL"/>
            </w:pPr>
          </w:p>
          <w:p w14:paraId="4B0668E1" w14:textId="77777777" w:rsidR="00405A30" w:rsidRDefault="00405A30" w:rsidP="0003662D">
            <w:pPr>
              <w:pStyle w:val="TAL"/>
            </w:pPr>
            <w:r>
              <w:t>octet m</w:t>
            </w:r>
          </w:p>
        </w:tc>
      </w:tr>
    </w:tbl>
    <w:p w14:paraId="1F7D3347" w14:textId="77777777" w:rsidR="00405A30" w:rsidRDefault="00405A30" w:rsidP="00405A30">
      <w:pPr>
        <w:pStyle w:val="TAN"/>
      </w:pPr>
    </w:p>
    <w:p w14:paraId="2124DF18" w14:textId="77777777" w:rsidR="00405A30" w:rsidRDefault="00405A30" w:rsidP="00405A30">
      <w:pPr>
        <w:pStyle w:val="TF"/>
      </w:pPr>
      <w:r>
        <w:t>Figure 9.11.3.103.1: Partial NSSAI information element</w:t>
      </w:r>
    </w:p>
    <w:p w14:paraId="1E8F6D51" w14:textId="77777777" w:rsidR="00405A30" w:rsidRDefault="00405A30" w:rsidP="00405A30">
      <w:pPr>
        <w:pStyle w:val="TH"/>
      </w:pPr>
      <w:r>
        <w:lastRenderedPageBreak/>
        <w:t>Table 9.11.3.103.1: Partial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405A30" w14:paraId="5CB1ED2D" w14:textId="77777777" w:rsidTr="0003662D">
        <w:trPr>
          <w:cantSplit/>
          <w:jc w:val="center"/>
        </w:trPr>
        <w:tc>
          <w:tcPr>
            <w:tcW w:w="7087" w:type="dxa"/>
            <w:tcBorders>
              <w:top w:val="single" w:sz="4" w:space="0" w:color="auto"/>
              <w:left w:val="single" w:sz="4" w:space="0" w:color="auto"/>
              <w:bottom w:val="nil"/>
              <w:right w:val="single" w:sz="4" w:space="0" w:color="auto"/>
            </w:tcBorders>
            <w:hideMark/>
          </w:tcPr>
          <w:p w14:paraId="7F618ED8" w14:textId="54358163" w:rsidR="00405A30" w:rsidRDefault="00405A30" w:rsidP="0003662D">
            <w:pPr>
              <w:pStyle w:val="TAL"/>
            </w:pPr>
            <w:r>
              <w:t xml:space="preserve">S-NSSAI value (octet 4 to </w:t>
            </w:r>
            <w:proofErr w:type="spellStart"/>
            <w:r>
              <w:t>i</w:t>
            </w:r>
            <w:proofErr w:type="spellEnd"/>
            <w:r>
              <w:t>)</w:t>
            </w:r>
            <w:ins w:id="134" w:author="vivo, Hank" w:date="2023-08-08T17:38:00Z">
              <w:r w:rsidR="007D479B">
                <w:t xml:space="preserve"> </w:t>
              </w:r>
            </w:ins>
            <w:ins w:id="135" w:author="vivo, Hank" w:date="2023-08-08T17:39:00Z">
              <w:r w:rsidR="007D479B">
                <w:t>(</w:t>
              </w:r>
            </w:ins>
            <w:ins w:id="136" w:author="vivo, Hank" w:date="2023-08-08T17:38:00Z">
              <w:r w:rsidR="007D479B">
                <w:t>NOTE</w:t>
              </w:r>
            </w:ins>
            <w:ins w:id="137" w:author="vivo, Hank" w:date="2023-08-08T17:39:00Z">
              <w:r w:rsidR="007D479B" w:rsidRPr="007F2770">
                <w:t> </w:t>
              </w:r>
            </w:ins>
            <w:ins w:id="138" w:author="vivo, Hank" w:date="2023-08-08T17:38:00Z">
              <w:r w:rsidR="007D479B">
                <w:t>1</w:t>
              </w:r>
            </w:ins>
            <w:ins w:id="139" w:author="vivo, Hank" w:date="2023-08-08T17:39:00Z">
              <w:r w:rsidR="007D479B">
                <w:t>)</w:t>
              </w:r>
            </w:ins>
          </w:p>
        </w:tc>
      </w:tr>
      <w:tr w:rsidR="00405A30" w14:paraId="540626B9" w14:textId="77777777" w:rsidTr="0003662D">
        <w:trPr>
          <w:cantSplit/>
          <w:jc w:val="center"/>
        </w:trPr>
        <w:tc>
          <w:tcPr>
            <w:tcW w:w="7087" w:type="dxa"/>
            <w:tcBorders>
              <w:top w:val="nil"/>
              <w:left w:val="single" w:sz="4" w:space="0" w:color="auto"/>
              <w:bottom w:val="nil"/>
              <w:right w:val="single" w:sz="4" w:space="0" w:color="auto"/>
            </w:tcBorders>
          </w:tcPr>
          <w:p w14:paraId="30E4C92A" w14:textId="77777777" w:rsidR="00405A30" w:rsidRDefault="00405A30" w:rsidP="0003662D">
            <w:pPr>
              <w:pStyle w:val="TAL"/>
            </w:pPr>
            <w:r>
              <w:t>S-NSSAI value is coded as the length and value part of S-NSSAI information element as specified in subclause 9.11.2.8 starting with the second octet.</w:t>
            </w:r>
          </w:p>
        </w:tc>
      </w:tr>
      <w:tr w:rsidR="00405A30" w14:paraId="5F06726C" w14:textId="77777777" w:rsidTr="0003662D">
        <w:trPr>
          <w:cantSplit/>
          <w:jc w:val="center"/>
        </w:trPr>
        <w:tc>
          <w:tcPr>
            <w:tcW w:w="7087" w:type="dxa"/>
            <w:tcBorders>
              <w:top w:val="nil"/>
              <w:left w:val="single" w:sz="4" w:space="0" w:color="auto"/>
              <w:bottom w:val="nil"/>
              <w:right w:val="single" w:sz="4" w:space="0" w:color="auto"/>
            </w:tcBorders>
          </w:tcPr>
          <w:p w14:paraId="0B087894" w14:textId="77777777" w:rsidR="00405A30" w:rsidRDefault="00405A30" w:rsidP="0003662D">
            <w:pPr>
              <w:pStyle w:val="TAN"/>
            </w:pPr>
          </w:p>
        </w:tc>
      </w:tr>
      <w:tr w:rsidR="00405A30" w14:paraId="31A6E081" w14:textId="77777777" w:rsidTr="0003662D">
        <w:trPr>
          <w:cantSplit/>
          <w:jc w:val="center"/>
        </w:trPr>
        <w:tc>
          <w:tcPr>
            <w:tcW w:w="7087" w:type="dxa"/>
            <w:tcBorders>
              <w:top w:val="nil"/>
              <w:left w:val="single" w:sz="4" w:space="0" w:color="auto"/>
              <w:bottom w:val="nil"/>
              <w:right w:val="single" w:sz="4" w:space="0" w:color="auto"/>
            </w:tcBorders>
          </w:tcPr>
          <w:p w14:paraId="15607CF8" w14:textId="77777777" w:rsidR="00405A30" w:rsidRDefault="00405A30" w:rsidP="0003662D">
            <w:pPr>
              <w:pStyle w:val="TAN"/>
            </w:pPr>
            <w:r>
              <w:t>Partial tracking area identity list (octet i+1 to j)</w:t>
            </w:r>
          </w:p>
        </w:tc>
      </w:tr>
      <w:tr w:rsidR="00405A30" w14:paraId="0AF8ADBD" w14:textId="77777777" w:rsidTr="0003662D">
        <w:trPr>
          <w:cantSplit/>
          <w:jc w:val="center"/>
        </w:trPr>
        <w:tc>
          <w:tcPr>
            <w:tcW w:w="7087" w:type="dxa"/>
            <w:tcBorders>
              <w:top w:val="nil"/>
              <w:left w:val="single" w:sz="4" w:space="0" w:color="auto"/>
              <w:bottom w:val="nil"/>
              <w:right w:val="single" w:sz="4" w:space="0" w:color="auto"/>
            </w:tcBorders>
          </w:tcPr>
          <w:p w14:paraId="69FF875B" w14:textId="7D840F22" w:rsidR="00405A30" w:rsidRDefault="00405A30" w:rsidP="0003662D">
            <w:pPr>
              <w:pStyle w:val="TAL"/>
            </w:pPr>
            <w:r>
              <w:t xml:space="preserve">The partial tracking area identity list field is coded as the length and value part </w:t>
            </w:r>
            <w:r>
              <w:rPr>
                <w:lang w:val="en-US"/>
              </w:rPr>
              <w:t>of</w:t>
            </w:r>
            <w:r>
              <w:t xml:space="preserve"> the 5GS tracking area identity list IE defined in subclause 9.11.3.9 starting with the second octet (NOTE</w:t>
            </w:r>
            <w:ins w:id="140" w:author="vivo, Hank" w:date="2023-08-08T17:39:00Z">
              <w:r w:rsidR="007D479B" w:rsidRPr="007F2770">
                <w:t> </w:t>
              </w:r>
            </w:ins>
            <w:ins w:id="141" w:author="vivo, Hank" w:date="2023-08-08T17:38:00Z">
              <w:r w:rsidR="007D479B">
                <w:t>2</w:t>
              </w:r>
            </w:ins>
            <w:r>
              <w:t>).</w:t>
            </w:r>
          </w:p>
        </w:tc>
      </w:tr>
      <w:tr w:rsidR="00405A30" w14:paraId="5ACCF13E" w14:textId="77777777" w:rsidTr="0003662D">
        <w:trPr>
          <w:cantSplit/>
          <w:jc w:val="center"/>
        </w:trPr>
        <w:tc>
          <w:tcPr>
            <w:tcW w:w="7087" w:type="dxa"/>
            <w:tcBorders>
              <w:top w:val="nil"/>
              <w:left w:val="single" w:sz="4" w:space="0" w:color="auto"/>
              <w:bottom w:val="single" w:sz="4" w:space="0" w:color="auto"/>
              <w:right w:val="single" w:sz="4" w:space="0" w:color="auto"/>
            </w:tcBorders>
          </w:tcPr>
          <w:p w14:paraId="012DF2EC" w14:textId="77777777" w:rsidR="00405A30" w:rsidRDefault="00405A30" w:rsidP="0003662D">
            <w:pPr>
              <w:pStyle w:val="TAN"/>
            </w:pPr>
          </w:p>
        </w:tc>
      </w:tr>
      <w:tr w:rsidR="00405A30" w14:paraId="26F1B048" w14:textId="77777777" w:rsidTr="0003662D">
        <w:trPr>
          <w:cantSplit/>
          <w:jc w:val="center"/>
        </w:trPr>
        <w:tc>
          <w:tcPr>
            <w:tcW w:w="7087" w:type="dxa"/>
            <w:tcBorders>
              <w:top w:val="single" w:sz="4" w:space="0" w:color="auto"/>
              <w:left w:val="single" w:sz="4" w:space="0" w:color="auto"/>
              <w:bottom w:val="nil"/>
              <w:right w:val="single" w:sz="4" w:space="0" w:color="auto"/>
            </w:tcBorders>
          </w:tcPr>
          <w:p w14:paraId="29641248" w14:textId="334D128B" w:rsidR="007D479B" w:rsidRDefault="007D479B" w:rsidP="0003662D">
            <w:pPr>
              <w:pStyle w:val="TAN"/>
              <w:rPr>
                <w:ins w:id="142" w:author="vivo, Hank" w:date="2023-08-08T17:39:00Z"/>
              </w:rPr>
            </w:pPr>
            <w:ins w:id="143" w:author="vivo, Hank" w:date="2023-08-08T17:39:00Z">
              <w:r>
                <w:t>NOTE</w:t>
              </w:r>
              <w:r w:rsidRPr="007F2770">
                <w:t> </w:t>
              </w:r>
              <w:r>
                <w:t>1:</w:t>
              </w:r>
              <w:r>
                <w:tab/>
                <w:t>The maximum number of S-NSSAIs included i</w:t>
              </w:r>
            </w:ins>
            <w:ins w:id="144" w:author="vivo, Hank" w:date="2023-08-08T17:40:00Z">
              <w:r>
                <w:t xml:space="preserve">n this </w:t>
              </w:r>
            </w:ins>
            <w:ins w:id="145" w:author="vivo, Hank" w:date="2023-08-08T17:46:00Z">
              <w:r>
                <w:t>information element</w:t>
              </w:r>
            </w:ins>
            <w:ins w:id="146" w:author="vivo, Hank" w:date="2023-08-08T17:40:00Z">
              <w:r>
                <w:t xml:space="preserve"> is 7</w:t>
              </w:r>
            </w:ins>
            <w:ins w:id="147" w:author="vivo, Hank" w:date="2023-08-08T17:39:00Z">
              <w:r>
                <w:t>.</w:t>
              </w:r>
            </w:ins>
          </w:p>
          <w:p w14:paraId="034FC97F" w14:textId="48ED7E2E" w:rsidR="00405A30" w:rsidRDefault="00405A30" w:rsidP="0003662D">
            <w:pPr>
              <w:pStyle w:val="TAN"/>
            </w:pPr>
            <w:r>
              <w:t>NOTE</w:t>
            </w:r>
            <w:ins w:id="148" w:author="vivo, Hank" w:date="2023-08-08T17:39:00Z">
              <w:r w:rsidR="007D479B" w:rsidRPr="007F2770">
                <w:t> </w:t>
              </w:r>
            </w:ins>
            <w:ins w:id="149" w:author="vivo, Hank" w:date="2023-08-08T17:38:00Z">
              <w:r w:rsidR="007D479B">
                <w:t>2</w:t>
              </w:r>
            </w:ins>
            <w:r>
              <w:t>:</w:t>
            </w:r>
            <w:r>
              <w:tab/>
              <w:t>A registration area contains maximum 16 different tracking areas, therefore the partial tracking area identity list can contain at the most 15 tracking area identities.</w:t>
            </w:r>
          </w:p>
        </w:tc>
      </w:tr>
      <w:tr w:rsidR="00405A30" w14:paraId="43059BFB" w14:textId="77777777" w:rsidTr="0003662D">
        <w:trPr>
          <w:cantSplit/>
          <w:jc w:val="center"/>
        </w:trPr>
        <w:tc>
          <w:tcPr>
            <w:tcW w:w="7087" w:type="dxa"/>
            <w:tcBorders>
              <w:top w:val="nil"/>
              <w:left w:val="single" w:sz="4" w:space="0" w:color="auto"/>
              <w:bottom w:val="single" w:sz="4" w:space="0" w:color="auto"/>
              <w:right w:val="single" w:sz="4" w:space="0" w:color="auto"/>
            </w:tcBorders>
          </w:tcPr>
          <w:p w14:paraId="210474E8" w14:textId="77777777" w:rsidR="00405A30" w:rsidRDefault="00405A30" w:rsidP="0003662D">
            <w:pPr>
              <w:pStyle w:val="TAN"/>
              <w:ind w:left="0" w:firstLine="0"/>
            </w:pPr>
          </w:p>
        </w:tc>
      </w:tr>
    </w:tbl>
    <w:p w14:paraId="60DB8FC6" w14:textId="77777777" w:rsidR="00405A30" w:rsidRDefault="00405A30" w:rsidP="00DD5E79">
      <w:pPr>
        <w:snapToGrid w:val="0"/>
        <w:rPr>
          <w:lang w:eastAsia="zh-CN"/>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1B14E" w14:textId="77777777" w:rsidR="00194808" w:rsidRDefault="00194808">
      <w:r>
        <w:separator/>
      </w:r>
    </w:p>
  </w:endnote>
  <w:endnote w:type="continuationSeparator" w:id="0">
    <w:p w14:paraId="2448774B" w14:textId="77777777" w:rsidR="00194808" w:rsidRDefault="00194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C34F0" w14:textId="77777777" w:rsidR="00194808" w:rsidRDefault="00194808">
      <w:r>
        <w:separator/>
      </w:r>
    </w:p>
  </w:footnote>
  <w:footnote w:type="continuationSeparator" w:id="0">
    <w:p w14:paraId="393B4F53" w14:textId="77777777" w:rsidR="00194808" w:rsidRDefault="00194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8762261">
    <w:abstractNumId w:val="3"/>
  </w:num>
  <w:num w:numId="2" w16cid:durableId="440955011">
    <w:abstractNumId w:val="2"/>
  </w:num>
  <w:num w:numId="3" w16cid:durableId="1399088468">
    <w:abstractNumId w:val="1"/>
  </w:num>
  <w:num w:numId="4" w16cid:durableId="1206405408">
    <w:abstractNumId w:val="0"/>
  </w:num>
  <w:num w:numId="5" w16cid:durableId="445583307">
    <w:abstractNumId w:val="6"/>
  </w:num>
  <w:num w:numId="6" w16cid:durableId="281883281">
    <w:abstractNumId w:val="4"/>
  </w:num>
  <w:num w:numId="7" w16cid:durableId="29873387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asFAISWuHMtAAAA"/>
  </w:docVars>
  <w:rsids>
    <w:rsidRoot w:val="00022E4A"/>
    <w:rsid w:val="00022E4A"/>
    <w:rsid w:val="0003662D"/>
    <w:rsid w:val="000827C0"/>
    <w:rsid w:val="00093677"/>
    <w:rsid w:val="000A26D6"/>
    <w:rsid w:val="000A6394"/>
    <w:rsid w:val="000B7FED"/>
    <w:rsid w:val="000C038A"/>
    <w:rsid w:val="000C6598"/>
    <w:rsid w:val="000D44B3"/>
    <w:rsid w:val="000F1FF0"/>
    <w:rsid w:val="00141B19"/>
    <w:rsid w:val="00145D43"/>
    <w:rsid w:val="00147897"/>
    <w:rsid w:val="00156BB3"/>
    <w:rsid w:val="00192C46"/>
    <w:rsid w:val="00194808"/>
    <w:rsid w:val="001A08B3"/>
    <w:rsid w:val="001A7991"/>
    <w:rsid w:val="001A7B60"/>
    <w:rsid w:val="001B52F0"/>
    <w:rsid w:val="001B7A65"/>
    <w:rsid w:val="001C31F7"/>
    <w:rsid w:val="001E41F3"/>
    <w:rsid w:val="002025E4"/>
    <w:rsid w:val="002123C6"/>
    <w:rsid w:val="0024603C"/>
    <w:rsid w:val="0026004D"/>
    <w:rsid w:val="00261F81"/>
    <w:rsid w:val="00263AEC"/>
    <w:rsid w:val="002640DD"/>
    <w:rsid w:val="00275D12"/>
    <w:rsid w:val="00284FEB"/>
    <w:rsid w:val="00285546"/>
    <w:rsid w:val="002860C4"/>
    <w:rsid w:val="00286CED"/>
    <w:rsid w:val="002B27D4"/>
    <w:rsid w:val="002B5741"/>
    <w:rsid w:val="002C7B6F"/>
    <w:rsid w:val="002E108B"/>
    <w:rsid w:val="002E472E"/>
    <w:rsid w:val="002E61F0"/>
    <w:rsid w:val="002F6C56"/>
    <w:rsid w:val="00305409"/>
    <w:rsid w:val="00345EB7"/>
    <w:rsid w:val="003570EC"/>
    <w:rsid w:val="003609EF"/>
    <w:rsid w:val="0036231A"/>
    <w:rsid w:val="00374DD4"/>
    <w:rsid w:val="003B70D7"/>
    <w:rsid w:val="003C4AA7"/>
    <w:rsid w:val="003D6D0D"/>
    <w:rsid w:val="003E1A36"/>
    <w:rsid w:val="003F46F8"/>
    <w:rsid w:val="00405A30"/>
    <w:rsid w:val="00406EB8"/>
    <w:rsid w:val="00410371"/>
    <w:rsid w:val="00411E1E"/>
    <w:rsid w:val="00420F6F"/>
    <w:rsid w:val="00422B8A"/>
    <w:rsid w:val="004242F1"/>
    <w:rsid w:val="004409EB"/>
    <w:rsid w:val="004508EF"/>
    <w:rsid w:val="0045578E"/>
    <w:rsid w:val="00466FBF"/>
    <w:rsid w:val="004B75B7"/>
    <w:rsid w:val="004C6C28"/>
    <w:rsid w:val="005141D9"/>
    <w:rsid w:val="0051580D"/>
    <w:rsid w:val="00520CA3"/>
    <w:rsid w:val="00521883"/>
    <w:rsid w:val="00522CC7"/>
    <w:rsid w:val="00537D67"/>
    <w:rsid w:val="00543127"/>
    <w:rsid w:val="00547111"/>
    <w:rsid w:val="00563304"/>
    <w:rsid w:val="00592D74"/>
    <w:rsid w:val="00597B9A"/>
    <w:rsid w:val="005D3CF3"/>
    <w:rsid w:val="005E2C44"/>
    <w:rsid w:val="00600E64"/>
    <w:rsid w:val="006069B5"/>
    <w:rsid w:val="0061156C"/>
    <w:rsid w:val="00612165"/>
    <w:rsid w:val="00621188"/>
    <w:rsid w:val="006257ED"/>
    <w:rsid w:val="00635210"/>
    <w:rsid w:val="00653DE4"/>
    <w:rsid w:val="00657B2B"/>
    <w:rsid w:val="00661837"/>
    <w:rsid w:val="0066573A"/>
    <w:rsid w:val="00665C47"/>
    <w:rsid w:val="00673E7D"/>
    <w:rsid w:val="0067736F"/>
    <w:rsid w:val="006811BA"/>
    <w:rsid w:val="00684AAB"/>
    <w:rsid w:val="00695808"/>
    <w:rsid w:val="006A2FC5"/>
    <w:rsid w:val="006B46FB"/>
    <w:rsid w:val="006C4DCE"/>
    <w:rsid w:val="006D19DB"/>
    <w:rsid w:val="006D4738"/>
    <w:rsid w:val="006E21FB"/>
    <w:rsid w:val="006E471A"/>
    <w:rsid w:val="006E4BED"/>
    <w:rsid w:val="006F5D5C"/>
    <w:rsid w:val="006F7EDC"/>
    <w:rsid w:val="0071114C"/>
    <w:rsid w:val="00743BF7"/>
    <w:rsid w:val="007506B3"/>
    <w:rsid w:val="00772290"/>
    <w:rsid w:val="00783CDD"/>
    <w:rsid w:val="00792342"/>
    <w:rsid w:val="007977A8"/>
    <w:rsid w:val="007B3466"/>
    <w:rsid w:val="007B512A"/>
    <w:rsid w:val="007C2097"/>
    <w:rsid w:val="007D479B"/>
    <w:rsid w:val="007D6A07"/>
    <w:rsid w:val="007E1491"/>
    <w:rsid w:val="007F7259"/>
    <w:rsid w:val="008040A8"/>
    <w:rsid w:val="00822861"/>
    <w:rsid w:val="00826987"/>
    <w:rsid w:val="008279FA"/>
    <w:rsid w:val="0083680A"/>
    <w:rsid w:val="008626E7"/>
    <w:rsid w:val="00864F4E"/>
    <w:rsid w:val="00870EE7"/>
    <w:rsid w:val="008863B9"/>
    <w:rsid w:val="00887A9F"/>
    <w:rsid w:val="00887B76"/>
    <w:rsid w:val="008A45A6"/>
    <w:rsid w:val="008B0EC4"/>
    <w:rsid w:val="008D3CCC"/>
    <w:rsid w:val="008E4927"/>
    <w:rsid w:val="008F3789"/>
    <w:rsid w:val="008F49BB"/>
    <w:rsid w:val="008F686C"/>
    <w:rsid w:val="009148DE"/>
    <w:rsid w:val="00921B2A"/>
    <w:rsid w:val="00941E30"/>
    <w:rsid w:val="00945FAD"/>
    <w:rsid w:val="00967F8C"/>
    <w:rsid w:val="009777D9"/>
    <w:rsid w:val="00991B88"/>
    <w:rsid w:val="009A5753"/>
    <w:rsid w:val="009A579D"/>
    <w:rsid w:val="009E3297"/>
    <w:rsid w:val="009F734F"/>
    <w:rsid w:val="00A114E1"/>
    <w:rsid w:val="00A23CF8"/>
    <w:rsid w:val="00A246B6"/>
    <w:rsid w:val="00A47E70"/>
    <w:rsid w:val="00A50CF0"/>
    <w:rsid w:val="00A600C2"/>
    <w:rsid w:val="00A7334F"/>
    <w:rsid w:val="00A7671C"/>
    <w:rsid w:val="00A800CC"/>
    <w:rsid w:val="00A826CE"/>
    <w:rsid w:val="00AA2CBC"/>
    <w:rsid w:val="00AC5820"/>
    <w:rsid w:val="00AD1CD8"/>
    <w:rsid w:val="00B065E3"/>
    <w:rsid w:val="00B258BB"/>
    <w:rsid w:val="00B27517"/>
    <w:rsid w:val="00B545AD"/>
    <w:rsid w:val="00B60775"/>
    <w:rsid w:val="00B67B97"/>
    <w:rsid w:val="00B968C8"/>
    <w:rsid w:val="00BA3EC5"/>
    <w:rsid w:val="00BA51D9"/>
    <w:rsid w:val="00BB3CBF"/>
    <w:rsid w:val="00BB5DFC"/>
    <w:rsid w:val="00BD279D"/>
    <w:rsid w:val="00BD6BB8"/>
    <w:rsid w:val="00C13B53"/>
    <w:rsid w:val="00C250D1"/>
    <w:rsid w:val="00C60551"/>
    <w:rsid w:val="00C663EE"/>
    <w:rsid w:val="00C66BA2"/>
    <w:rsid w:val="00C714DC"/>
    <w:rsid w:val="00C870F6"/>
    <w:rsid w:val="00C95985"/>
    <w:rsid w:val="00CA6997"/>
    <w:rsid w:val="00CC5026"/>
    <w:rsid w:val="00CC68D0"/>
    <w:rsid w:val="00CD5AE0"/>
    <w:rsid w:val="00D03F9A"/>
    <w:rsid w:val="00D06D51"/>
    <w:rsid w:val="00D24991"/>
    <w:rsid w:val="00D45F96"/>
    <w:rsid w:val="00D50255"/>
    <w:rsid w:val="00D570FE"/>
    <w:rsid w:val="00D66520"/>
    <w:rsid w:val="00D80124"/>
    <w:rsid w:val="00D84AE9"/>
    <w:rsid w:val="00D876AB"/>
    <w:rsid w:val="00DA1702"/>
    <w:rsid w:val="00DA2482"/>
    <w:rsid w:val="00DA4933"/>
    <w:rsid w:val="00DB3CF0"/>
    <w:rsid w:val="00DD5E79"/>
    <w:rsid w:val="00DE34CF"/>
    <w:rsid w:val="00E13F3D"/>
    <w:rsid w:val="00E34898"/>
    <w:rsid w:val="00E35C94"/>
    <w:rsid w:val="00E42DE2"/>
    <w:rsid w:val="00E53C00"/>
    <w:rsid w:val="00E6240F"/>
    <w:rsid w:val="00E7078C"/>
    <w:rsid w:val="00E73381"/>
    <w:rsid w:val="00E82C1B"/>
    <w:rsid w:val="00E95778"/>
    <w:rsid w:val="00EA147E"/>
    <w:rsid w:val="00EB09B7"/>
    <w:rsid w:val="00EB589F"/>
    <w:rsid w:val="00EE7D7C"/>
    <w:rsid w:val="00EF5533"/>
    <w:rsid w:val="00F25D98"/>
    <w:rsid w:val="00F300FB"/>
    <w:rsid w:val="00F61657"/>
    <w:rsid w:val="00F67192"/>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semiHidden/>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semiHidden/>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186BF-6667-4F9D-8BBB-1BF09DFF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6896</Words>
  <Characters>39309</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2</cp:revision>
  <cp:lastPrinted>1900-01-01T00:00:00Z</cp:lastPrinted>
  <dcterms:created xsi:type="dcterms:W3CDTF">2023-08-24T13:50:00Z</dcterms:created>
  <dcterms:modified xsi:type="dcterms:W3CDTF">2023-08-24T13:50:00Z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